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B373F" w:rsidRDefault="00AB373F" w:rsidP="00AB373F">
      <w:pPr>
        <w:widowControl w:val="0"/>
        <w:spacing w:after="160" w:line="360" w:lineRule="auto"/>
        <w:ind w:firstLine="567"/>
        <w:contextualSpacing/>
        <w:jc w:val="center"/>
        <w:rPr>
          <w:rFonts w:ascii="GHEA Grapalat" w:hAnsi="GHEA Grapalat"/>
          <w:i/>
        </w:rPr>
      </w:pPr>
      <w:bookmarkStart w:id="0" w:name="_Hlk220077423"/>
      <w:r w:rsidRPr="00AB373F">
        <w:rPr>
          <w:rFonts w:ascii="GHEA Grapalat" w:hAnsi="GHEA Grapalat"/>
          <w:i/>
          <w:highlight w:val="yellow"/>
        </w:rPr>
        <w:t>Процедура закупок осуществляется в соответствии со статьей 15, пунктом 6 Закона Республики Армения «О закупках».</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1505">
        <w:rPr>
          <w:rFonts w:ascii="GHEA Grapalat" w:hAnsi="GHEA Grapalat"/>
          <w:i w:val="0"/>
          <w:sz w:val="24"/>
          <w:szCs w:val="24"/>
        </w:rPr>
        <w:t>ЗАПРОС КОТИРОВОК</w:t>
      </w:r>
      <w:r w:rsidR="00B87ED9">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5549A1">
        <w:rPr>
          <w:rFonts w:ascii="GHEA Grapalat" w:hAnsi="GHEA Grapalat"/>
          <w:i w:val="0"/>
          <w:sz w:val="24"/>
          <w:szCs w:val="24"/>
        </w:rPr>
        <w:t xml:space="preserve">Настоящий текст объявления утвержден Решением </w:t>
      </w:r>
      <w:r w:rsidR="00417E48" w:rsidRPr="005549A1">
        <w:rPr>
          <w:rFonts w:ascii="GHEA Grapalat" w:hAnsi="GHEA Grapalat"/>
          <w:i w:val="0"/>
          <w:sz w:val="24"/>
          <w:szCs w:val="24"/>
        </w:rPr>
        <w:t xml:space="preserve">Оценочной </w:t>
      </w:r>
      <w:r w:rsidRPr="005549A1">
        <w:rPr>
          <w:rFonts w:ascii="GHEA Grapalat" w:hAnsi="GHEA Grapalat"/>
          <w:i w:val="0"/>
          <w:sz w:val="24"/>
          <w:szCs w:val="24"/>
        </w:rPr>
        <w:t>Комиссии от "</w:t>
      </w:r>
      <w:r w:rsidR="005549A1" w:rsidRPr="005549A1">
        <w:rPr>
          <w:rFonts w:ascii="GHEA Grapalat" w:hAnsi="GHEA Grapalat"/>
          <w:i w:val="0"/>
          <w:sz w:val="24"/>
          <w:szCs w:val="24"/>
        </w:rPr>
        <w:t>1</w:t>
      </w:r>
      <w:r w:rsidR="000F67B3">
        <w:rPr>
          <w:rFonts w:ascii="GHEA Grapalat" w:hAnsi="GHEA Grapalat"/>
          <w:i w:val="0"/>
          <w:sz w:val="24"/>
          <w:szCs w:val="24"/>
          <w:lang w:val="hy-AM"/>
        </w:rPr>
        <w:t>8</w:t>
      </w:r>
      <w:r w:rsidRPr="005549A1">
        <w:rPr>
          <w:rFonts w:ascii="GHEA Grapalat" w:hAnsi="GHEA Grapalat"/>
          <w:i w:val="0"/>
          <w:sz w:val="24"/>
          <w:szCs w:val="24"/>
        </w:rPr>
        <w:t>" "</w:t>
      </w:r>
      <w:r w:rsidR="000F67B3" w:rsidRPr="000F67B3">
        <w:rPr>
          <w:rFonts w:ascii="GHEA Grapalat" w:hAnsi="GHEA Grapalat"/>
          <w:i w:val="0"/>
          <w:sz w:val="24"/>
          <w:szCs w:val="24"/>
        </w:rPr>
        <w:t>февраля</w:t>
      </w:r>
      <w:r w:rsidRPr="005549A1">
        <w:rPr>
          <w:rFonts w:ascii="GHEA Grapalat" w:hAnsi="GHEA Grapalat"/>
          <w:i w:val="0"/>
          <w:sz w:val="24"/>
          <w:szCs w:val="24"/>
        </w:rPr>
        <w:t>" 20</w:t>
      </w:r>
      <w:r w:rsidR="00213712" w:rsidRPr="005549A1">
        <w:rPr>
          <w:rFonts w:ascii="GHEA Grapalat" w:hAnsi="GHEA Grapalat"/>
          <w:i w:val="0"/>
          <w:sz w:val="24"/>
          <w:szCs w:val="24"/>
        </w:rPr>
        <w:t>26</w:t>
      </w:r>
      <w:r w:rsidR="00AA7117" w:rsidRPr="005549A1">
        <w:rPr>
          <w:rFonts w:ascii="GHEA Grapalat" w:hAnsi="GHEA Grapalat"/>
          <w:i w:val="0"/>
          <w:sz w:val="24"/>
          <w:szCs w:val="24"/>
        </w:rPr>
        <w:t xml:space="preserve"> </w:t>
      </w:r>
      <w:r w:rsidRPr="005549A1">
        <w:rPr>
          <w:rFonts w:ascii="GHEA Grapalat" w:hAnsi="GHEA Grapalat"/>
          <w:i w:val="0"/>
          <w:sz w:val="24"/>
          <w:szCs w:val="24"/>
        </w:rPr>
        <w:t>года "</w:t>
      </w:r>
      <w:r w:rsidR="0019001D">
        <w:rPr>
          <w:rFonts w:ascii="GHEA Grapalat" w:hAnsi="GHEA Grapalat"/>
          <w:i w:val="0"/>
          <w:sz w:val="24"/>
          <w:szCs w:val="24"/>
        </w:rPr>
        <w:t>0</w:t>
      </w:r>
      <w:r w:rsidR="00EA2A5E">
        <w:rPr>
          <w:rFonts w:ascii="GHEA Grapalat" w:hAnsi="GHEA Grapalat"/>
          <w:i w:val="0"/>
          <w:sz w:val="24"/>
          <w:szCs w:val="24"/>
          <w:lang w:val="hy-AM"/>
        </w:rPr>
        <w:t>145</w:t>
      </w:r>
      <w:r w:rsidR="00511F87" w:rsidRPr="005549A1">
        <w:rPr>
          <w:rFonts w:ascii="GHEA Grapalat" w:hAnsi="GHEA Grapalat"/>
          <w:i w:val="0"/>
          <w:sz w:val="24"/>
          <w:szCs w:val="24"/>
        </w:rPr>
        <w:t>-</w:t>
      </w:r>
      <w:r w:rsidR="00511F87" w:rsidRPr="005549A1">
        <w:rPr>
          <w:rFonts w:ascii="GHEA Grapalat" w:hAnsi="GHEA Grapalat"/>
          <w:i w:val="0"/>
          <w:sz w:val="24"/>
          <w:szCs w:val="24"/>
          <w:lang w:val="hy-AM"/>
        </w:rPr>
        <w:t>Ա</w:t>
      </w:r>
      <w:r w:rsidRPr="005549A1">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B87ED9" w:rsidRPr="00725253">
        <w:rPr>
          <w:rFonts w:ascii="GHEA Grapalat" w:hAnsi="GHEA Grapalat"/>
          <w:i w:val="0"/>
          <w:sz w:val="24"/>
          <w:szCs w:val="24"/>
          <w:u w:val="single"/>
        </w:rPr>
        <w:t>ՍՄՍՀ</w:t>
      </w:r>
      <w:proofErr w:type="gramEnd"/>
      <w:r w:rsidR="00B87ED9" w:rsidRPr="00725253">
        <w:rPr>
          <w:rFonts w:ascii="GHEA Grapalat" w:hAnsi="GHEA Grapalat"/>
          <w:i w:val="0"/>
          <w:sz w:val="24"/>
          <w:szCs w:val="24"/>
          <w:u w:val="single"/>
        </w:rPr>
        <w:t>-ԳՀԾՁԲ-</w:t>
      </w:r>
      <w:r w:rsidR="008A2DF6">
        <w:rPr>
          <w:rFonts w:ascii="GHEA Grapalat" w:hAnsi="GHEA Grapalat"/>
          <w:i w:val="0"/>
          <w:sz w:val="24"/>
          <w:szCs w:val="24"/>
          <w:u w:val="single"/>
        </w:rPr>
        <w:t>26/19</w:t>
      </w:r>
      <w:r w:rsidRPr="00725253">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511F87" w:rsidRPr="00511F87">
        <w:rPr>
          <w:rFonts w:ascii="GHEA Grapalat" w:hAnsi="GHEA Grapalat"/>
          <w:i w:val="0"/>
          <w:sz w:val="24"/>
          <w:szCs w:val="24"/>
        </w:rPr>
        <w:t>Сисианская</w:t>
      </w:r>
      <w:proofErr w:type="spellEnd"/>
      <w:r w:rsidR="00511F87" w:rsidRPr="00511F87">
        <w:rPr>
          <w:rFonts w:ascii="GHEA Grapalat" w:hAnsi="GHEA Grapalat"/>
          <w:i w:val="0"/>
          <w:sz w:val="24"/>
          <w:szCs w:val="24"/>
        </w:rPr>
        <w:t xml:space="preserve"> </w:t>
      </w:r>
      <w:proofErr w:type="gramStart"/>
      <w:r w:rsidR="00511F87" w:rsidRPr="00511F87">
        <w:rPr>
          <w:rFonts w:ascii="GHEA Grapalat" w:hAnsi="GHEA Grapalat"/>
          <w:i w:val="0"/>
          <w:sz w:val="24"/>
          <w:szCs w:val="24"/>
        </w:rPr>
        <w:t>община</w:t>
      </w:r>
      <w:r w:rsidR="00511F87"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36ACC">
        <w:rPr>
          <w:rFonts w:ascii="GHEA Grapalat" w:hAnsi="GHEA Grapalat"/>
          <w:i w:val="0"/>
          <w:sz w:val="24"/>
          <w:szCs w:val="24"/>
          <w:lang w:val="hy-AM"/>
        </w:rPr>
        <w:t xml:space="preserve"> </w:t>
      </w:r>
      <w:r w:rsidR="00D02EAF" w:rsidRPr="00D02EAF">
        <w:rPr>
          <w:rFonts w:ascii="GHEA Grapalat" w:hAnsi="GHEA Grapalat" w:cs="Sylfaen"/>
          <w:sz w:val="22"/>
          <w:lang w:val="af-ZA"/>
        </w:rPr>
        <w:t xml:space="preserve"> </w:t>
      </w:r>
      <w:r w:rsidR="00D02EAF" w:rsidRPr="00636ACC">
        <w:rPr>
          <w:rFonts w:ascii="GHEA Grapalat" w:hAnsi="GHEA Grapalat"/>
          <w:i w:val="0"/>
          <w:sz w:val="24"/>
          <w:szCs w:val="24"/>
        </w:rPr>
        <w:t xml:space="preserve">улица </w:t>
      </w:r>
      <w:proofErr w:type="spellStart"/>
      <w:r w:rsidR="00D02EAF" w:rsidRPr="00636ACC">
        <w:rPr>
          <w:rFonts w:ascii="GHEA Grapalat" w:hAnsi="GHEA Grapalat"/>
          <w:i w:val="0"/>
          <w:sz w:val="24"/>
          <w:szCs w:val="24"/>
        </w:rPr>
        <w:t>Сисакан</w:t>
      </w:r>
      <w:proofErr w:type="spellEnd"/>
      <w:r w:rsidR="00D02EAF" w:rsidRPr="00636ACC">
        <w:rPr>
          <w:rFonts w:ascii="GHEA Grapalat" w:hAnsi="GHEA Grapalat"/>
          <w:i w:val="0"/>
          <w:sz w:val="24"/>
          <w:szCs w:val="24"/>
        </w:rPr>
        <w:t>, 31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87ED9">
        <w:rPr>
          <w:rFonts w:ascii="GHEA Grapalat" w:hAnsi="GHEA Grapalat"/>
          <w:i w:val="0"/>
          <w:sz w:val="24"/>
          <w:szCs w:val="24"/>
        </w:rPr>
        <w:t>запрос котировок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A2DF6" w:rsidP="00B46D58">
      <w:pPr>
        <w:pStyle w:val="a3"/>
        <w:widowControl w:val="0"/>
        <w:spacing w:line="240" w:lineRule="auto"/>
        <w:ind w:firstLine="0"/>
        <w:rPr>
          <w:rFonts w:ascii="GHEA Grapalat" w:hAnsi="GHEA Grapalat"/>
          <w:i w:val="0"/>
          <w:sz w:val="24"/>
          <w:szCs w:val="24"/>
        </w:rPr>
      </w:pPr>
      <w:r>
        <w:rPr>
          <w:rFonts w:ascii="GHEA Grapalat" w:hAnsi="GHEA Grapalat"/>
          <w:b/>
          <w:bCs/>
          <w:iCs/>
          <w:sz w:val="24"/>
          <w:szCs w:val="24"/>
        </w:rPr>
        <w:t xml:space="preserve">Приобретение услуг по составлению проектно-сметной документации для нужд </w:t>
      </w:r>
      <w:proofErr w:type="spellStart"/>
      <w:r>
        <w:rPr>
          <w:rFonts w:ascii="GHEA Grapalat" w:hAnsi="GHEA Grapalat"/>
          <w:b/>
          <w:bCs/>
          <w:iCs/>
          <w:sz w:val="24"/>
          <w:szCs w:val="24"/>
        </w:rPr>
        <w:t>Сисианского</w:t>
      </w:r>
      <w:proofErr w:type="spellEnd"/>
      <w:r>
        <w:rPr>
          <w:rFonts w:ascii="GHEA Grapalat" w:hAnsi="GHEA Grapalat"/>
          <w:b/>
          <w:bCs/>
          <w:iCs/>
          <w:sz w:val="24"/>
          <w:szCs w:val="24"/>
        </w:rPr>
        <w:t xml:space="preserve"> сообщества</w:t>
      </w:r>
      <w:r w:rsidR="006F050E">
        <w:rPr>
          <w:rFonts w:ascii="GHEA Grapalat" w:hAnsi="GHEA Grapalat"/>
          <w:b/>
          <w:bCs/>
          <w:iCs/>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D8">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3A4B42">
        <w:rPr>
          <w:rFonts w:ascii="GHEA Grapalat" w:hAnsi="GHEA Grapalat"/>
          <w:i w:val="0"/>
          <w:sz w:val="24"/>
          <w:szCs w:val="24"/>
          <w:u w:val="single"/>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56178" w:rsidRPr="00A56178">
        <w:rPr>
          <w:rFonts w:ascii="GHEA Grapalat" w:hAnsi="GHEA Grapalat"/>
          <w:i w:val="0"/>
          <w:sz w:val="24"/>
          <w:szCs w:val="24"/>
          <w:u w:val="single"/>
          <w:lang w:val="hy-AM"/>
        </w:rPr>
        <w:t>11։00</w:t>
      </w:r>
      <w:r w:rsidRPr="009044F1">
        <w:rPr>
          <w:rFonts w:ascii="GHEA Grapalat" w:hAnsi="GHEA Grapalat"/>
          <w:i w:val="0"/>
          <w:sz w:val="24"/>
          <w:szCs w:val="24"/>
        </w:rPr>
        <w:t>_ часов на _</w:t>
      </w:r>
      <w:r w:rsidR="003A4B42">
        <w:rPr>
          <w:rFonts w:ascii="GHEA Grapalat" w:hAnsi="GHEA Grapalat"/>
          <w:i w:val="0"/>
          <w:sz w:val="24"/>
          <w:szCs w:val="24"/>
          <w:u w:val="single"/>
          <w:lang w:val="hy-AM"/>
        </w:rPr>
        <w:t>8</w:t>
      </w:r>
      <w:r w:rsidRPr="00A56178">
        <w:rPr>
          <w:rFonts w:ascii="GHEA Grapalat" w:hAnsi="GHEA Grapalat"/>
          <w:i w:val="0"/>
          <w:sz w:val="24"/>
          <w:szCs w:val="24"/>
          <w:u w:val="single"/>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6178" w:rsidRDefault="00754697" w:rsidP="00A56178">
      <w:pPr>
        <w:pStyle w:val="a3"/>
        <w:widowControl w:val="0"/>
        <w:spacing w:after="160" w:line="240" w:lineRule="auto"/>
        <w:ind w:firstLine="567"/>
        <w:rPr>
          <w:rFonts w:ascii="GHEA Grapalat" w:hAnsi="GHEA Grapalat"/>
          <w:i w:val="0"/>
          <w:sz w:val="24"/>
          <w:szCs w:val="24"/>
          <w:u w:val="single"/>
        </w:rPr>
      </w:pPr>
      <w:r w:rsidRPr="00A56178">
        <w:rPr>
          <w:rFonts w:ascii="GHEA Grapalat" w:hAnsi="GHEA Grapalat"/>
          <w:i w:val="0"/>
          <w:sz w:val="24"/>
          <w:szCs w:val="24"/>
          <w:u w:val="single"/>
        </w:rPr>
        <w:t>__</w:t>
      </w:r>
      <w:r w:rsidR="00A56178" w:rsidRPr="00A56178">
        <w:rPr>
          <w:rFonts w:ascii="GHEA Grapalat" w:hAnsi="GHEA Grapalat"/>
          <w:sz w:val="24"/>
          <w:u w:val="single"/>
        </w:rPr>
        <w:t xml:space="preserve"> А. Акопян</w:t>
      </w:r>
      <w:r w:rsidRPr="00A56178">
        <w:rPr>
          <w:rFonts w:ascii="GHEA Grapalat" w:hAnsi="GHEA Grapalat"/>
          <w:i w:val="0"/>
          <w:sz w:val="24"/>
          <w:szCs w:val="24"/>
          <w:u w:val="single"/>
        </w:rPr>
        <w:t>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A56178" w:rsidRPr="00A56178">
        <w:rPr>
          <w:rFonts w:ascii="GHEA Grapalat" w:hAnsi="GHEA Grapalat"/>
          <w:u w:val="single"/>
        </w:rPr>
        <w:t>0283-2-33-30</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F050E" w:rsidRPr="003A4B42">
        <w:rPr>
          <w:rFonts w:ascii="GHEA Grapalat" w:hAnsi="GHEA Grapalat"/>
          <w:i w:val="0"/>
          <w:sz w:val="24"/>
          <w:szCs w:val="24"/>
        </w:rPr>
        <w:t xml:space="preserve"> </w:t>
      </w:r>
      <w:hyperlink r:id="rId10" w:history="1">
        <w:r w:rsidR="00F2243A" w:rsidRPr="00DD535D">
          <w:rPr>
            <w:rStyle w:val="a9"/>
            <w:rFonts w:ascii="Arial" w:hAnsi="Arial" w:cs="Arial"/>
            <w:b/>
            <w:bCs/>
            <w:sz w:val="21"/>
            <w:szCs w:val="21"/>
          </w:rPr>
          <w:t>finbazhin@sisian.am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w:t>
      </w:r>
      <w:r w:rsidR="00A56178" w:rsidRPr="00A56178">
        <w:rPr>
          <w:rFonts w:ascii="GHEA Grapalat" w:hAnsi="GHEA Grapalat"/>
          <w:i w:val="0"/>
          <w:sz w:val="24"/>
          <w:szCs w:val="24"/>
          <w:u w:val="single"/>
        </w:rPr>
        <w:t xml:space="preserve"> </w:t>
      </w:r>
      <w:proofErr w:type="spellStart"/>
      <w:r w:rsidR="00A56178" w:rsidRPr="00D43D7C">
        <w:rPr>
          <w:rFonts w:ascii="GHEA Grapalat" w:hAnsi="GHEA Grapalat"/>
          <w:i w:val="0"/>
          <w:sz w:val="24"/>
          <w:szCs w:val="24"/>
          <w:u w:val="single"/>
        </w:rPr>
        <w:t>Сисианское</w:t>
      </w:r>
      <w:proofErr w:type="spellEnd"/>
      <w:r w:rsidR="00A56178" w:rsidRPr="00D43D7C">
        <w:rPr>
          <w:rFonts w:ascii="GHEA Grapalat" w:hAnsi="GHEA Grapalat"/>
          <w:i w:val="0"/>
          <w:sz w:val="24"/>
          <w:szCs w:val="24"/>
          <w:u w:val="single"/>
        </w:rPr>
        <w:t xml:space="preserve"> сообщество </w:t>
      </w:r>
      <w:r w:rsidRPr="009044F1">
        <w:rPr>
          <w:rFonts w:ascii="GHEA Grapalat" w:hAnsi="GHEA Grapalat"/>
          <w:i w:val="0"/>
          <w:sz w:val="24"/>
          <w:szCs w:val="24"/>
        </w:rPr>
        <w:t>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A2DF6" w:rsidRDefault="00096865" w:rsidP="00B46D58">
      <w:pPr>
        <w:pStyle w:val="aa"/>
        <w:widowControl w:val="0"/>
        <w:spacing w:after="160"/>
        <w:ind w:right="-7" w:firstLine="567"/>
        <w:jc w:val="center"/>
        <w:rPr>
          <w:rFonts w:ascii="GHEA Grapalat" w:hAnsi="GHEA Grapalat"/>
        </w:rPr>
      </w:pPr>
    </w:p>
    <w:p w:rsidR="00CE0D95" w:rsidRPr="009044F1" w:rsidRDefault="008A2DF6"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xml:space="preserve">, ОБЪЯВЛЕННЫЙ С ЦЕЛЬЮ </w:t>
      </w:r>
      <w:r w:rsidRPr="008A2DF6">
        <w:rPr>
          <w:rFonts w:ascii="GHEA Grapalat" w:hAnsi="GHEA Grapalat"/>
        </w:rPr>
        <w:t>ПРИОБРЕТЕНИЕ УСЛУГ ПО СОСТАВЛЕНИЮ ПРОЕКТНО-СМЕТНОЙ ДОКУМЕНТАЦИИ ДЛЯ НУЖД СИСИАНСКОГО СООБЩЕСТВА</w:t>
      </w:r>
      <w:r>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56178" w:rsidRDefault="008A2DF6" w:rsidP="00B46D58">
      <w:pPr>
        <w:widowControl w:val="0"/>
        <w:spacing w:after="160"/>
        <w:ind w:firstLine="567"/>
        <w:jc w:val="center"/>
        <w:rPr>
          <w:rFonts w:ascii="GHEA Grapalat" w:hAnsi="GHEA Grapalat"/>
          <w:b/>
        </w:rPr>
      </w:pPr>
      <w:r>
        <w:rPr>
          <w:rFonts w:ascii="GHEA Grapalat" w:hAnsi="GHEA Grapalat"/>
          <w:b/>
        </w:rPr>
        <w:t>ПРИОБРЕТЕНИЕ УСЛУГ ПО СОСТАВЛЕНИЮ ПРОЕКТНО-СМЕТНОЙ ДОКУМЕНТАЦИИ ДЛЯ НУЖД СИСИАНСКОГО СООБЩЕСТВА</w:t>
      </w:r>
      <w:r w:rsidR="00F2243A">
        <w:rPr>
          <w:rFonts w:ascii="GHEA Grapalat" w:hAnsi="GHEA Grapalat"/>
          <w:b/>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ED9">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6"/>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A2DF6" w:rsidRDefault="008A2DF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B87ED9">
        <w:rPr>
          <w:rFonts w:ascii="GHEA Grapalat" w:hAnsi="GHEA Grapalat"/>
          <w:spacing w:val="-6"/>
        </w:rPr>
        <w:t>ՍՄՍՀ-ԳՀԾՁԲ-</w:t>
      </w:r>
      <w:r w:rsidR="008A2DF6">
        <w:rPr>
          <w:rFonts w:ascii="GHEA Grapalat" w:hAnsi="GHEA Grapalat"/>
          <w:spacing w:val="-6"/>
        </w:rPr>
        <w:t>26/19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8E9" w:rsidRPr="001C38E9">
        <w:rPr>
          <w:rFonts w:ascii="GHEA Grapalat" w:hAnsi="GHEA Grapalat"/>
        </w:rPr>
        <w:t xml:space="preserve"> </w:t>
      </w:r>
      <w:r w:rsidR="008A2DF6" w:rsidRPr="008A2DF6">
        <w:rPr>
          <w:rFonts w:ascii="GHEA Grapalat" w:hAnsi="GHEA Grapalat"/>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1F7F0E">
        <w:rPr>
          <w:rFonts w:ascii="GHEA Grapalat" w:hAnsi="GHEA Grapalat"/>
          <w:i w:val="0"/>
          <w:sz w:val="24"/>
          <w:szCs w:val="24"/>
        </w:rPr>
        <w:t xml:space="preserve">Приобретение услуг по составлению проектно-сметной документации для нужд </w:t>
      </w:r>
      <w:proofErr w:type="spellStart"/>
      <w:r w:rsidR="001F7F0E">
        <w:rPr>
          <w:rFonts w:ascii="GHEA Grapalat" w:hAnsi="GHEA Grapalat"/>
          <w:i w:val="0"/>
          <w:sz w:val="24"/>
          <w:szCs w:val="24"/>
        </w:rPr>
        <w:t>Сисианского</w:t>
      </w:r>
      <w:proofErr w:type="spellEnd"/>
      <w:r w:rsidR="001F7F0E">
        <w:rPr>
          <w:rFonts w:ascii="GHEA Grapalat" w:hAnsi="GHEA Grapalat"/>
          <w:i w:val="0"/>
          <w:sz w:val="24"/>
          <w:szCs w:val="24"/>
        </w:rPr>
        <w:t xml:space="preserve"> сообщества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1F7F0E" w:rsidRPr="001F7F0E">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1F7F0E" w:rsidP="00161E41">
            <w:pPr>
              <w:pStyle w:val="23"/>
              <w:widowControl w:val="0"/>
              <w:spacing w:after="120" w:line="240" w:lineRule="auto"/>
              <w:ind w:firstLine="0"/>
              <w:jc w:val="center"/>
              <w:rPr>
                <w:rFonts w:ascii="GHEA Grapalat" w:hAnsi="GHEA Grapalat"/>
                <w:sz w:val="24"/>
                <w:szCs w:val="24"/>
              </w:rPr>
            </w:pPr>
            <w:r>
              <w:rPr>
                <w:rStyle w:val="ypks7kbdpwfgdykd3qb9"/>
              </w:rPr>
              <w:t>1350000</w:t>
            </w:r>
            <w:r>
              <w:t xml:space="preserve"> </w:t>
            </w:r>
            <w:r>
              <w:rPr>
                <w:rStyle w:val="ypks7kbdpwfgdykd3qb9"/>
              </w:rPr>
              <w:t xml:space="preserve">(один миллион триста пятьдесят тысяч) </w:t>
            </w:r>
            <w:proofErr w:type="spellStart"/>
            <w:r>
              <w:rPr>
                <w:rStyle w:val="ypks7kbdpwfgdykd3qb9"/>
              </w:rPr>
              <w:t>драмов</w:t>
            </w:r>
            <w:proofErr w:type="spellEnd"/>
            <w:r>
              <w:rPr>
                <w:rStyle w:val="ypks7kbdpwfgdykd3qb9"/>
              </w:rPr>
              <w:t xml:space="preserve"> РА</w:t>
            </w:r>
          </w:p>
        </w:tc>
        <w:tc>
          <w:tcPr>
            <w:tcW w:w="5466" w:type="dxa"/>
            <w:vAlign w:val="center"/>
          </w:tcPr>
          <w:p w:rsidR="00161E41" w:rsidRPr="009044F1" w:rsidRDefault="001F7F0E" w:rsidP="00B46D58">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r>
      <w:tr w:rsidR="001F7F0E" w:rsidRPr="009044F1" w:rsidTr="00415788">
        <w:trPr>
          <w:jc w:val="center"/>
        </w:trPr>
        <w:tc>
          <w:tcPr>
            <w:tcW w:w="1035" w:type="dxa"/>
            <w:vAlign w:val="center"/>
          </w:tcPr>
          <w:p w:rsidR="001F7F0E" w:rsidRPr="001F7F0E" w:rsidRDefault="001F7F0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733" w:type="dxa"/>
            <w:vAlign w:val="center"/>
          </w:tcPr>
          <w:p w:rsidR="001F7F0E" w:rsidRPr="00415788" w:rsidRDefault="001F7F0E" w:rsidP="00161E41">
            <w:pPr>
              <w:pStyle w:val="23"/>
              <w:widowControl w:val="0"/>
              <w:spacing w:after="120" w:line="240" w:lineRule="auto"/>
              <w:ind w:firstLine="0"/>
              <w:jc w:val="center"/>
              <w:rPr>
                <w:rFonts w:ascii="GHEA Grapalat" w:hAnsi="GHEA Grapalat"/>
                <w:sz w:val="24"/>
                <w:szCs w:val="24"/>
                <w:highlight w:val="yellow"/>
              </w:rPr>
            </w:pPr>
            <w:r w:rsidRPr="001F7F0E">
              <w:rPr>
                <w:rStyle w:val="ypks7kbdpwfgdykd3qb9"/>
                <w:highlight w:val="yellow"/>
              </w:rPr>
              <w:t>Закупка</w:t>
            </w:r>
            <w:r w:rsidRPr="001F7F0E">
              <w:rPr>
                <w:highlight w:val="yellow"/>
              </w:rPr>
              <w:t xml:space="preserve"> </w:t>
            </w:r>
            <w:r w:rsidRPr="001F7F0E">
              <w:rPr>
                <w:rStyle w:val="ypks7kbdpwfgdykd3qb9"/>
                <w:highlight w:val="yellow"/>
              </w:rPr>
              <w:t>организуется</w:t>
            </w:r>
            <w:r w:rsidRPr="001F7F0E">
              <w:rPr>
                <w:highlight w:val="yellow"/>
              </w:rPr>
              <w:t xml:space="preserve"> </w:t>
            </w:r>
            <w:r w:rsidRPr="001F7F0E">
              <w:rPr>
                <w:rStyle w:val="ypks7kbdpwfgdykd3qb9"/>
                <w:highlight w:val="yellow"/>
              </w:rPr>
              <w:t>на</w:t>
            </w:r>
            <w:r w:rsidRPr="001F7F0E">
              <w:rPr>
                <w:highlight w:val="yellow"/>
              </w:rPr>
              <w:t xml:space="preserve"> </w:t>
            </w:r>
            <w:r w:rsidRPr="001F7F0E">
              <w:rPr>
                <w:rStyle w:val="ypks7kbdpwfgdykd3qb9"/>
                <w:highlight w:val="yellow"/>
              </w:rPr>
              <w:t>основании части</w:t>
            </w:r>
            <w:r w:rsidRPr="001F7F0E">
              <w:rPr>
                <w:highlight w:val="yellow"/>
              </w:rPr>
              <w:t xml:space="preserve"> </w:t>
            </w:r>
            <w:r w:rsidRPr="001F7F0E">
              <w:rPr>
                <w:rStyle w:val="ypks7kbdpwfgdykd3qb9"/>
                <w:highlight w:val="yellow"/>
              </w:rPr>
              <w:t>6</w:t>
            </w:r>
            <w:r w:rsidRPr="001F7F0E">
              <w:rPr>
                <w:highlight w:val="yellow"/>
              </w:rPr>
              <w:t xml:space="preserve"> </w:t>
            </w:r>
            <w:r w:rsidRPr="001F7F0E">
              <w:rPr>
                <w:rStyle w:val="ypks7kbdpwfgdykd3qb9"/>
                <w:highlight w:val="yellow"/>
              </w:rPr>
              <w:t>статьи</w:t>
            </w:r>
            <w:r w:rsidRPr="001F7F0E">
              <w:rPr>
                <w:highlight w:val="yellow"/>
              </w:rPr>
              <w:t xml:space="preserve"> </w:t>
            </w:r>
            <w:r w:rsidRPr="001F7F0E">
              <w:rPr>
                <w:rStyle w:val="ypks7kbdpwfgdykd3qb9"/>
                <w:highlight w:val="yellow"/>
              </w:rPr>
              <w:t>15</w:t>
            </w:r>
            <w:r w:rsidRPr="001F7F0E">
              <w:rPr>
                <w:highlight w:val="yellow"/>
              </w:rPr>
              <w:t xml:space="preserve"> </w:t>
            </w:r>
            <w:r w:rsidRPr="001F7F0E">
              <w:rPr>
                <w:rStyle w:val="ypks7kbdpwfgdykd3qb9"/>
                <w:highlight w:val="yellow"/>
              </w:rPr>
              <w:t>Закона</w:t>
            </w:r>
            <w:r w:rsidRPr="001F7F0E">
              <w:rPr>
                <w:highlight w:val="yellow"/>
              </w:rPr>
              <w:t xml:space="preserve"> </w:t>
            </w:r>
            <w:r w:rsidRPr="001F7F0E">
              <w:rPr>
                <w:rStyle w:val="ypks7kbdpwfgdykd3qb9"/>
                <w:highlight w:val="yellow"/>
              </w:rPr>
              <w:t>РА</w:t>
            </w:r>
            <w:r w:rsidRPr="001F7F0E">
              <w:rPr>
                <w:highlight w:val="yellow"/>
              </w:rPr>
              <w:t xml:space="preserve"> </w:t>
            </w:r>
            <w:r w:rsidRPr="001F7F0E">
              <w:rPr>
                <w:rStyle w:val="ypks7kbdpwfgdykd3qb9"/>
                <w:highlight w:val="yellow"/>
              </w:rPr>
              <w:t>"О закупках</w:t>
            </w:r>
            <w:r w:rsidRPr="001F7F0E">
              <w:rPr>
                <w:highlight w:val="yellow"/>
              </w:rPr>
              <w:t>"</w:t>
            </w:r>
            <w:r w:rsidRPr="001F7F0E">
              <w:rPr>
                <w:rStyle w:val="ypks7kbdpwfgdykd3qb9"/>
                <w:highlight w:val="yellow"/>
              </w:rPr>
              <w:t>, сметная</w:t>
            </w:r>
            <w:r w:rsidRPr="001F7F0E">
              <w:rPr>
                <w:highlight w:val="yellow"/>
              </w:rPr>
              <w:t xml:space="preserve"> </w:t>
            </w:r>
            <w:r w:rsidRPr="001F7F0E">
              <w:rPr>
                <w:rStyle w:val="ypks7kbdpwfgdykd3qb9"/>
                <w:highlight w:val="yellow"/>
              </w:rPr>
              <w:t>сумма</w:t>
            </w:r>
            <w:r w:rsidRPr="001F7F0E">
              <w:rPr>
                <w:highlight w:val="yellow"/>
              </w:rPr>
              <w:t xml:space="preserve"> </w:t>
            </w:r>
            <w:r w:rsidRPr="001F7F0E">
              <w:rPr>
                <w:rStyle w:val="ypks7kbdpwfgdykd3qb9"/>
                <w:highlight w:val="yellow"/>
              </w:rPr>
              <w:t>составляет 1350000</w:t>
            </w:r>
            <w:r w:rsidRPr="001F7F0E">
              <w:rPr>
                <w:highlight w:val="yellow"/>
              </w:rPr>
              <w:t xml:space="preserve"> </w:t>
            </w:r>
            <w:r w:rsidRPr="001F7F0E">
              <w:rPr>
                <w:rStyle w:val="ypks7kbdpwfgdykd3qb9"/>
                <w:highlight w:val="yellow"/>
              </w:rPr>
              <w:t xml:space="preserve">(один миллион триста пятьдесят тысяч) </w:t>
            </w:r>
            <w:proofErr w:type="spellStart"/>
            <w:r w:rsidRPr="001F7F0E">
              <w:rPr>
                <w:rStyle w:val="ypks7kbdpwfgdykd3qb9"/>
                <w:highlight w:val="yellow"/>
              </w:rPr>
              <w:t>драмов</w:t>
            </w:r>
            <w:proofErr w:type="spellEnd"/>
            <w:r w:rsidRPr="001F7F0E">
              <w:rPr>
                <w:rStyle w:val="ypks7kbdpwfgdykd3qb9"/>
                <w:highlight w:val="yellow"/>
              </w:rPr>
              <w:t xml:space="preserve"> РА</w:t>
            </w:r>
          </w:p>
        </w:tc>
        <w:tc>
          <w:tcPr>
            <w:tcW w:w="5466" w:type="dxa"/>
            <w:vAlign w:val="center"/>
          </w:tcPr>
          <w:p w:rsidR="001F7F0E" w:rsidRDefault="001F7F0E" w:rsidP="00B46D58">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EB5409" w:rsidRDefault="00EB5409" w:rsidP="00153D7B">
      <w:pPr>
        <w:widowControl w:val="0"/>
        <w:spacing w:after="160"/>
      </w:pPr>
      <w:r w:rsidRPr="00EB5409">
        <w:rPr>
          <w:rStyle w:val="ypks7kbdpwfgdykd3qb9"/>
          <w:b/>
          <w:bCs/>
          <w:i/>
          <w:iCs/>
          <w:u w:val="single"/>
        </w:rPr>
        <w:t>Доля</w:t>
      </w:r>
      <w:r w:rsidRPr="00EB5409">
        <w:rPr>
          <w:b/>
          <w:bCs/>
          <w:i/>
          <w:iCs/>
          <w:u w:val="single"/>
        </w:rPr>
        <w:t xml:space="preserve"> </w:t>
      </w:r>
      <w:r w:rsidRPr="00EB5409">
        <w:rPr>
          <w:rStyle w:val="ypks7kbdpwfgdykd3qb9"/>
          <w:b/>
          <w:bCs/>
          <w:i/>
          <w:iCs/>
          <w:u w:val="single"/>
        </w:rPr>
        <w:t>1</w:t>
      </w:r>
      <w:r>
        <w:t xml:space="preserve"> </w:t>
      </w:r>
    </w:p>
    <w:p w:rsidR="00153D7B" w:rsidRDefault="00EB5409" w:rsidP="00153D7B">
      <w:pPr>
        <w:widowControl w:val="0"/>
        <w:spacing w:after="160"/>
      </w:pPr>
      <w:r>
        <w:rPr>
          <w:rStyle w:val="ypks7kbdpwfgdykd3qb9"/>
        </w:rPr>
        <w:t>Пакет документов, установленный приложением № 1 к решению правительства РА № 2106-н</w:t>
      </w:r>
      <w:proofErr w:type="gramStart"/>
      <w:r>
        <w:rPr>
          <w:rStyle w:val="ypks7kbdpwfgdykd3qb9"/>
        </w:rPr>
        <w:t>»</w:t>
      </w:r>
      <w:proofErr w:type="gramEnd"/>
      <w:r>
        <w:rPr>
          <w:rStyle w:val="ypks7kbdpwfgdykd3qb9"/>
        </w:rPr>
        <w:t xml:space="preserve"> Об утверждении порядка лицензирования и квалификации в области градостроительства " от 30.11.2023 г., и</w:t>
      </w:r>
      <w:r>
        <w:t xml:space="preserve"> </w:t>
      </w:r>
      <w:r>
        <w:rPr>
          <w:rStyle w:val="ypks7kbdpwfgdykd3qb9"/>
        </w:rPr>
        <w:t>в течение всего срока предоставления услуги должен иметь пакет документов, установленный указанным решением, согласно</w:t>
      </w:r>
      <w:r>
        <w:t xml:space="preserve"> </w:t>
      </w:r>
      <w:r>
        <w:rPr>
          <w:rStyle w:val="ypks7kbdpwfgdykd3qb9"/>
        </w:rPr>
        <w:t>следующей</w:t>
      </w:r>
      <w:r>
        <w:t xml:space="preserve"> </w:t>
      </w:r>
      <w:r>
        <w:rPr>
          <w:rStyle w:val="ypks7kbdpwfgdykd3qb9"/>
        </w:rPr>
        <w:t>таблице</w:t>
      </w:r>
      <w:r>
        <w:t>:</w:t>
      </w:r>
    </w:p>
    <w:tbl>
      <w:tblPr>
        <w:tblStyle w:val="afe"/>
        <w:tblW w:w="10348" w:type="dxa"/>
        <w:tblInd w:w="-147" w:type="dxa"/>
        <w:tblCellMar>
          <w:top w:w="57" w:type="dxa"/>
          <w:bottom w:w="28" w:type="dxa"/>
        </w:tblCellMar>
        <w:tblLook w:val="04A0" w:firstRow="1" w:lastRow="0" w:firstColumn="1" w:lastColumn="0" w:noHBand="0" w:noVBand="1"/>
      </w:tblPr>
      <w:tblGrid>
        <w:gridCol w:w="2977"/>
        <w:gridCol w:w="7371"/>
      </w:tblGrid>
      <w:tr w:rsidR="00EB5409" w:rsidRPr="00FA46E0" w:rsidTr="00EB5409">
        <w:trPr>
          <w:trHeight w:val="750"/>
        </w:trPr>
        <w:tc>
          <w:tcPr>
            <w:tcW w:w="2977" w:type="dxa"/>
            <w:shd w:val="clear" w:color="auto" w:fill="C6D9F1" w:themeFill="text2" w:themeFillTint="33"/>
            <w:vAlign w:val="center"/>
          </w:tcPr>
          <w:p w:rsidR="00EB5409" w:rsidRPr="00A03D05" w:rsidRDefault="00E0764C" w:rsidP="00EB5409">
            <w:pPr>
              <w:rPr>
                <w:rFonts w:ascii="GHEA Grapalat" w:hAnsi="GHEA Grapalat"/>
                <w:b/>
                <w:bCs/>
                <w:i/>
                <w:sz w:val="20"/>
                <w:szCs w:val="20"/>
                <w:lang w:val="hy-AM"/>
              </w:rPr>
            </w:pPr>
            <w:r w:rsidRPr="00A03D05">
              <w:rPr>
                <w:rStyle w:val="ypks7kbdpwfgdykd3qb9"/>
                <w:b/>
                <w:bCs/>
              </w:rPr>
              <w:lastRenderedPageBreak/>
              <w:t>Тип</w:t>
            </w:r>
            <w:r w:rsidRPr="00A03D05">
              <w:rPr>
                <w:b/>
                <w:bCs/>
              </w:rPr>
              <w:t xml:space="preserve"> </w:t>
            </w:r>
            <w:r w:rsidRPr="00A03D05">
              <w:rPr>
                <w:rStyle w:val="ypks7kbdpwfgdykd3qb9"/>
                <w:b/>
                <w:bCs/>
              </w:rPr>
              <w:t>деятельности, подлежащей лицензированию</w:t>
            </w:r>
          </w:p>
        </w:tc>
        <w:tc>
          <w:tcPr>
            <w:tcW w:w="7371" w:type="dxa"/>
            <w:shd w:val="clear" w:color="auto" w:fill="C6D9F1" w:themeFill="text2" w:themeFillTint="33"/>
            <w:vAlign w:val="center"/>
          </w:tcPr>
          <w:p w:rsidR="00EB5409" w:rsidRPr="00A03D05" w:rsidRDefault="00A03D05" w:rsidP="00EB5409">
            <w:pPr>
              <w:rPr>
                <w:rFonts w:ascii="GHEA Grapalat" w:hAnsi="GHEA Grapalat"/>
                <w:b/>
                <w:bCs/>
                <w:i/>
                <w:sz w:val="20"/>
                <w:szCs w:val="20"/>
              </w:rPr>
            </w:pPr>
            <w:r w:rsidRPr="00A03D05">
              <w:rPr>
                <w:rStyle w:val="ypks7kbdpwfgdykd3qb9"/>
                <w:b/>
                <w:bCs/>
              </w:rPr>
              <w:t>Составление</w:t>
            </w:r>
            <w:r w:rsidRPr="00A03D05">
              <w:rPr>
                <w:b/>
                <w:bCs/>
              </w:rPr>
              <w:t xml:space="preserve"> </w:t>
            </w:r>
            <w:r w:rsidRPr="00A03D05">
              <w:rPr>
                <w:rStyle w:val="ypks7kbdpwfgdykd3qb9"/>
                <w:b/>
                <w:bCs/>
              </w:rPr>
              <w:t>градостроительной</w:t>
            </w:r>
            <w:r w:rsidRPr="00A03D05">
              <w:rPr>
                <w:b/>
                <w:bCs/>
              </w:rPr>
              <w:t xml:space="preserve"> </w:t>
            </w:r>
            <w:r w:rsidRPr="00A03D05">
              <w:rPr>
                <w:rStyle w:val="ypks7kbdpwfgdykd3qb9"/>
                <w:b/>
                <w:bCs/>
              </w:rPr>
              <w:t>документации</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Класс лицензии</w:t>
            </w:r>
            <w:r>
              <w:t xml:space="preserve"> </w:t>
            </w:r>
            <w:r>
              <w:rPr>
                <w:rStyle w:val="ypks7kbdpwfgdykd3qb9"/>
              </w:rPr>
              <w:t>и</w:t>
            </w:r>
            <w:r>
              <w:t xml:space="preserve"> </w:t>
            </w:r>
            <w:r>
              <w:rPr>
                <w:rStyle w:val="ypks7kbdpwfgdykd3qb9"/>
              </w:rPr>
              <w:t>порядок</w:t>
            </w:r>
            <w:r>
              <w:t xml:space="preserve"> </w:t>
            </w:r>
            <w:r>
              <w:rPr>
                <w:rStyle w:val="ypks7kbdpwfgdykd3qb9"/>
              </w:rPr>
              <w:t>сертификации</w:t>
            </w:r>
          </w:p>
        </w:tc>
        <w:tc>
          <w:tcPr>
            <w:tcW w:w="7371" w:type="dxa"/>
          </w:tcPr>
          <w:p w:rsidR="00EB5409" w:rsidRPr="00061DA9" w:rsidRDefault="00052E63" w:rsidP="00EB5409">
            <w:pPr>
              <w:jc w:val="both"/>
              <w:rPr>
                <w:rFonts w:ascii="GHEA Grapalat" w:hAnsi="GHEA Grapalat"/>
                <w:sz w:val="20"/>
                <w:szCs w:val="20"/>
              </w:rPr>
            </w:pPr>
            <w:r>
              <w:rPr>
                <w:rStyle w:val="ypks7kbdpwfgdykd3qb9"/>
              </w:rPr>
              <w:t>2-й или 3-й</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Лицензионный</w:t>
            </w:r>
            <w:r>
              <w:t xml:space="preserve"> </w:t>
            </w:r>
            <w:r>
              <w:rPr>
                <w:rStyle w:val="ypks7kbdpwfgdykd3qb9"/>
              </w:rPr>
              <w:t>код</w:t>
            </w:r>
          </w:p>
        </w:tc>
        <w:tc>
          <w:tcPr>
            <w:tcW w:w="7371" w:type="dxa"/>
          </w:tcPr>
          <w:p w:rsidR="00EB5409" w:rsidRPr="00061DA9"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EB5409" w:rsidRPr="00EB5409" w:rsidTr="00EB5409">
        <w:trPr>
          <w:trHeight w:val="814"/>
        </w:trPr>
        <w:tc>
          <w:tcPr>
            <w:tcW w:w="2977" w:type="dxa"/>
          </w:tcPr>
          <w:p w:rsidR="00EB5409" w:rsidRPr="00FA46E0" w:rsidRDefault="00052E63" w:rsidP="00EB5409">
            <w:pPr>
              <w:rPr>
                <w:rFonts w:ascii="GHEA Grapalat" w:hAnsi="GHEA Grapalat"/>
                <w:sz w:val="20"/>
                <w:szCs w:val="20"/>
                <w:lang w:val="hy-AM"/>
              </w:rPr>
            </w:pPr>
            <w:r>
              <w:rPr>
                <w:rStyle w:val="ypks7kbdpwfgdykd3qb9"/>
              </w:rPr>
              <w:t>Тип вкладки, которая</w:t>
            </w:r>
            <w:r>
              <w:t xml:space="preserve"> </w:t>
            </w:r>
            <w:r>
              <w:rPr>
                <w:rStyle w:val="ypks7kbdpwfgdykd3qb9"/>
              </w:rPr>
              <w:t>является неотъемлемой</w:t>
            </w:r>
            <w:r>
              <w:t xml:space="preserve"> </w:t>
            </w:r>
            <w:r>
              <w:rPr>
                <w:rStyle w:val="ypks7kbdpwfgdykd3qb9"/>
              </w:rPr>
              <w:t>частью лицензии</w:t>
            </w:r>
          </w:p>
        </w:tc>
        <w:tc>
          <w:tcPr>
            <w:tcW w:w="7371" w:type="dxa"/>
          </w:tcPr>
          <w:p w:rsidR="00EB5409" w:rsidRPr="00FA46E0" w:rsidRDefault="00052E63" w:rsidP="00EB5409">
            <w:pPr>
              <w:jc w:val="both"/>
              <w:rPr>
                <w:rFonts w:ascii="GHEA Grapalat" w:hAnsi="GHEA Grapalat"/>
                <w:sz w:val="20"/>
                <w:szCs w:val="20"/>
                <w:lang w:val="hy-AM"/>
              </w:rPr>
            </w:pPr>
            <w:r>
              <w:t>-</w:t>
            </w:r>
            <w:r>
              <w:rPr>
                <w:rStyle w:val="ypks7kbdpwfgdykd3qb9"/>
              </w:rPr>
              <w:t>Электромагистраль</w:t>
            </w:r>
            <w:r>
              <w:t xml:space="preserve"> (</w:t>
            </w:r>
            <w:r>
              <w:rPr>
                <w:rStyle w:val="ypks7kbdpwfgdykd3qb9"/>
              </w:rPr>
              <w:t>внутренние и внешние сети электромагистрали, электросети,</w:t>
            </w:r>
            <w:r>
              <w:t xml:space="preserve"> </w:t>
            </w:r>
            <w:r>
              <w:rPr>
                <w:rStyle w:val="ypks7kbdpwfgdykd3qb9"/>
              </w:rPr>
              <w:t>фотоэлектрические</w:t>
            </w:r>
            <w:r>
              <w:t xml:space="preserve"> </w:t>
            </w:r>
            <w:r>
              <w:rPr>
                <w:rStyle w:val="ypks7kbdpwfgdykd3qb9"/>
              </w:rPr>
              <w:t>и ветряные электростанции</w:t>
            </w:r>
            <w:r>
              <w:t>)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xml:space="preserve"> (</w:t>
            </w:r>
            <w:r>
              <w:rPr>
                <w:rStyle w:val="ypks7kbdpwfgdykd3qb9"/>
              </w:rPr>
              <w:t>внутренние</w:t>
            </w:r>
            <w:r>
              <w:t xml:space="preserve"> </w:t>
            </w:r>
            <w:r>
              <w:rPr>
                <w:rStyle w:val="ypks7kbdpwfgdykd3qb9"/>
              </w:rPr>
              <w:t>и внешние сети</w:t>
            </w:r>
            <w:r>
              <w:t xml:space="preserve">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w:t>
            </w:r>
            <w:r>
              <w:rPr>
                <w:rStyle w:val="ypks7kbdpwfgdykd3qb9"/>
              </w:rPr>
              <w:t>транспортные</w:t>
            </w:r>
            <w:r>
              <w:t xml:space="preserve"> </w:t>
            </w:r>
            <w:r>
              <w:rPr>
                <w:rStyle w:val="ypks7kbdpwfgdykd3qb9"/>
              </w:rPr>
              <w:t>пути</w:t>
            </w:r>
            <w:r>
              <w:t xml:space="preserve"> (</w:t>
            </w:r>
            <w:r>
              <w:rPr>
                <w:rStyle w:val="ypks7kbdpwfgdykd3qb9"/>
              </w:rPr>
              <w:t>автомобильные</w:t>
            </w:r>
            <w:r>
              <w:t xml:space="preserve"> </w:t>
            </w:r>
            <w:r>
              <w:rPr>
                <w:rStyle w:val="ypks7kbdpwfgdykd3qb9"/>
              </w:rPr>
              <w:t>дороги</w:t>
            </w:r>
            <w:r>
              <w:t xml:space="preserve">, </w:t>
            </w:r>
            <w:r>
              <w:rPr>
                <w:rStyle w:val="ypks7kbdpwfgdykd3qb9"/>
              </w:rPr>
              <w:t>железнодорожные</w:t>
            </w:r>
            <w:r>
              <w:t xml:space="preserve"> </w:t>
            </w:r>
            <w:r>
              <w:rPr>
                <w:rStyle w:val="ypks7kbdpwfgdykd3qb9"/>
              </w:rPr>
              <w:t>пути</w:t>
            </w:r>
            <w:r>
              <w:t xml:space="preserve"> </w:t>
            </w:r>
            <w:r>
              <w:rPr>
                <w:rStyle w:val="ypks7kbdpwfgdykd3qb9"/>
              </w:rPr>
              <w:t>и</w:t>
            </w:r>
            <w:r>
              <w:t xml:space="preserve"> </w:t>
            </w:r>
            <w:r>
              <w:rPr>
                <w:rStyle w:val="ypks7kbdpwfgdykd3qb9"/>
              </w:rPr>
              <w:t>авиационные</w:t>
            </w:r>
            <w:r>
              <w:t xml:space="preserve"> </w:t>
            </w:r>
            <w:r>
              <w:rPr>
                <w:rStyle w:val="ypks7kbdpwfgdykd3qb9"/>
              </w:rPr>
              <w:t>станции, искусственные</w:t>
            </w:r>
            <w:r>
              <w:t xml:space="preserve"> </w:t>
            </w:r>
            <w:r>
              <w:rPr>
                <w:rStyle w:val="ypks7kbdpwfgdykd3qb9"/>
              </w:rPr>
              <w:t>сооружения: мосты, туннели</w:t>
            </w:r>
            <w:r>
              <w:t xml:space="preserve">, </w:t>
            </w:r>
            <w:r>
              <w:rPr>
                <w:rStyle w:val="ypks7kbdpwfgdykd3qb9"/>
              </w:rPr>
              <w:t>путепроводы</w:t>
            </w:r>
            <w:r>
              <w:t xml:space="preserve">, </w:t>
            </w:r>
            <w:r>
              <w:rPr>
                <w:rStyle w:val="ypks7kbdpwfgdykd3qb9"/>
              </w:rPr>
              <w:t>эстакады</w:t>
            </w:r>
            <w:r>
              <w:t xml:space="preserve">, </w:t>
            </w:r>
            <w:r>
              <w:rPr>
                <w:rStyle w:val="ypks7kbdpwfgdykd3qb9"/>
              </w:rPr>
              <w:t>подпорные стены</w:t>
            </w:r>
            <w:r>
              <w:t xml:space="preserve"> </w:t>
            </w:r>
            <w:r>
              <w:rPr>
                <w:rStyle w:val="ypks7kbdpwfgdykd3qb9"/>
              </w:rPr>
              <w:t>и</w:t>
            </w:r>
            <w:r>
              <w:t xml:space="preserve"> </w:t>
            </w:r>
            <w:r>
              <w:rPr>
                <w:rStyle w:val="ypks7kbdpwfgdykd3qb9"/>
              </w:rPr>
              <w:t>т.д.</w:t>
            </w:r>
            <w:r>
              <w:t>)</w:t>
            </w:r>
          </w:p>
        </w:tc>
      </w:tr>
      <w:tr w:rsidR="00EB5409" w:rsidRPr="00FA46E0" w:rsidTr="00EB5409">
        <w:trPr>
          <w:trHeight w:val="185"/>
        </w:trPr>
        <w:tc>
          <w:tcPr>
            <w:tcW w:w="2977" w:type="dxa"/>
          </w:tcPr>
          <w:p w:rsidR="00EB5409" w:rsidRPr="00FA46E0" w:rsidRDefault="00EB5409" w:rsidP="00EB5409">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rsidR="00EB5409" w:rsidRPr="001A3768"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rsidR="00052E63" w:rsidRDefault="00052E63" w:rsidP="00EB5409">
      <w:pPr>
        <w:spacing w:line="276" w:lineRule="auto"/>
        <w:jc w:val="both"/>
        <w:rPr>
          <w:rFonts w:ascii="GHEA Grapalat" w:hAnsi="GHEA Grapalat"/>
          <w:sz w:val="20"/>
          <w:szCs w:val="20"/>
          <w:lang w:val="hy-AM"/>
        </w:rPr>
      </w:pPr>
    </w:p>
    <w:p w:rsidR="00EB5409" w:rsidRDefault="00052E63" w:rsidP="00EB5409">
      <w:pPr>
        <w:spacing w:line="276" w:lineRule="auto"/>
        <w:jc w:val="both"/>
        <w:rPr>
          <w:rStyle w:val="ypks7kbdpwfgdykd3qb9"/>
        </w:rPr>
      </w:pPr>
      <w:r>
        <w:rPr>
          <w:rStyle w:val="ypks7kbdpwfgdykd3qb9"/>
        </w:rPr>
        <w:t>Сертификат непрерывного профессионального развития, выданный в порядке, установленном решением правительства РА № 2106-н от 30.11.2023 г.» Об утверждении порядка лицензирования и квалификации в области градостроительства", который, как минимум,</w:t>
      </w:r>
      <w:r>
        <w:t xml:space="preserve"> </w:t>
      </w:r>
      <w:r>
        <w:rPr>
          <w:rStyle w:val="ypks7kbdpwfgdykd3qb9"/>
        </w:rPr>
        <w:t>должен соответствовать</w:t>
      </w:r>
      <w:r>
        <w:t xml:space="preserve"> </w:t>
      </w:r>
      <w:r>
        <w:rPr>
          <w:rStyle w:val="ypks7kbdpwfgdykd3qb9"/>
        </w:rPr>
        <w:t>следующим требованиям</w:t>
      </w:r>
    </w:p>
    <w:p w:rsidR="00052E63" w:rsidRPr="00FA46E0" w:rsidRDefault="00052E63" w:rsidP="00EB5409">
      <w:pPr>
        <w:spacing w:line="276" w:lineRule="auto"/>
        <w:jc w:val="both"/>
        <w:rPr>
          <w:rFonts w:ascii="GHEA Grapalat" w:hAnsi="GHEA Grapalat"/>
          <w:i/>
          <w:sz w:val="20"/>
          <w:szCs w:val="20"/>
          <w:lang w:val="hy-AM"/>
        </w:rPr>
      </w:pPr>
    </w:p>
    <w:tbl>
      <w:tblPr>
        <w:tblStyle w:val="afe"/>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EB5409" w:rsidRPr="00FA46E0" w:rsidTr="00EB5409">
        <w:trPr>
          <w:trHeight w:val="297"/>
        </w:trPr>
        <w:tc>
          <w:tcPr>
            <w:tcW w:w="1843" w:type="dxa"/>
            <w:shd w:val="clear" w:color="auto" w:fill="C6D9F1" w:themeFill="text2" w:themeFillTint="33"/>
            <w:vAlign w:val="center"/>
          </w:tcPr>
          <w:p w:rsidR="00EB5409" w:rsidRPr="00FA46E0" w:rsidRDefault="00052E63" w:rsidP="00EB5409">
            <w:pPr>
              <w:jc w:val="center"/>
              <w:rPr>
                <w:rFonts w:ascii="GHEA Grapalat" w:hAnsi="GHEA Grapalat"/>
                <w:color w:val="000000" w:themeColor="text1"/>
                <w:sz w:val="20"/>
                <w:szCs w:val="20"/>
                <w:lang w:val="hy-AM"/>
              </w:rPr>
            </w:pPr>
            <w:bookmarkStart w:id="7" w:name="_Hlk188794475"/>
            <w:r>
              <w:rPr>
                <w:rStyle w:val="ypks7kbdpwfgdykd3qb9"/>
              </w:rPr>
              <w:t>Ч</w:t>
            </w:r>
            <w:r>
              <w:t xml:space="preserve"> </w:t>
            </w:r>
            <w:r>
              <w:rPr>
                <w:rStyle w:val="ypks7kbdpwfgdykd3qb9"/>
              </w:rPr>
              <w:t>/ ч</w:t>
            </w:r>
          </w:p>
        </w:tc>
        <w:tc>
          <w:tcPr>
            <w:tcW w:w="6054" w:type="dxa"/>
            <w:shd w:val="clear" w:color="auto" w:fill="C6D9F1" w:themeFill="text2" w:themeFillTint="33"/>
            <w:vAlign w:val="center"/>
          </w:tcPr>
          <w:p w:rsidR="00EB5409" w:rsidRPr="00FA46E0" w:rsidRDefault="00052E63" w:rsidP="00EB5409">
            <w:pPr>
              <w:rPr>
                <w:rFonts w:ascii="GHEA Grapalat" w:hAnsi="GHEA Grapalat"/>
                <w:color w:val="000000" w:themeColor="text1"/>
                <w:sz w:val="20"/>
                <w:szCs w:val="20"/>
                <w:lang w:val="hy-AM"/>
              </w:rPr>
            </w:pPr>
            <w:r>
              <w:rPr>
                <w:rStyle w:val="ypks7kbdpwfgdykd3qb9"/>
              </w:rPr>
              <w:t>Сертифицированная</w:t>
            </w:r>
            <w:r>
              <w:t xml:space="preserve"> </w:t>
            </w:r>
            <w:r>
              <w:rPr>
                <w:rStyle w:val="ypks7kbdpwfgdykd3qb9"/>
              </w:rPr>
              <w:t>профессия</w:t>
            </w:r>
          </w:p>
        </w:tc>
        <w:tc>
          <w:tcPr>
            <w:tcW w:w="2927" w:type="dxa"/>
            <w:shd w:val="clear" w:color="auto" w:fill="C6D9F1" w:themeFill="text2" w:themeFillTint="33"/>
          </w:tcPr>
          <w:p w:rsidR="00EB5409" w:rsidRPr="00FA46E0" w:rsidRDefault="00052E63" w:rsidP="00EB5409">
            <w:pPr>
              <w:rPr>
                <w:rFonts w:ascii="GHEA Grapalat" w:hAnsi="GHEA Grapalat"/>
                <w:color w:val="000000" w:themeColor="text1"/>
                <w:sz w:val="20"/>
                <w:szCs w:val="20"/>
                <w:lang w:val="hy-AM"/>
              </w:rPr>
            </w:pPr>
            <w:r>
              <w:rPr>
                <w:rStyle w:val="ypks7kbdpwfgdykd3qb9"/>
              </w:rPr>
              <w:t>Процедура</w:t>
            </w:r>
            <w:r>
              <w:t xml:space="preserve"> </w:t>
            </w:r>
            <w:r>
              <w:rPr>
                <w:rStyle w:val="ypks7kbdpwfgdykd3qb9"/>
              </w:rPr>
              <w:t>сертификации</w:t>
            </w:r>
          </w:p>
        </w:tc>
      </w:tr>
      <w:tr w:rsidR="00EB5409" w:rsidRPr="00FA46E0" w:rsidTr="00EB5409">
        <w:trPr>
          <w:trHeight w:val="590"/>
        </w:trPr>
        <w:tc>
          <w:tcPr>
            <w:tcW w:w="1843" w:type="dxa"/>
            <w:vAlign w:val="center"/>
          </w:tcPr>
          <w:p w:rsidR="00EB5409" w:rsidRPr="00FA46E0" w:rsidRDefault="00EB5409" w:rsidP="00EB5409">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rsidR="00EB5409" w:rsidRPr="00FA46E0" w:rsidRDefault="00052E63" w:rsidP="00EB5409">
            <w:pPr>
              <w:rPr>
                <w:rFonts w:ascii="GHEA Grapalat" w:hAnsi="GHEA Grapalat" w:cs="Arial Armenian"/>
                <w:b/>
                <w:color w:val="000000" w:themeColor="text1"/>
                <w:sz w:val="20"/>
                <w:szCs w:val="20"/>
                <w:lang w:val="hy-AM"/>
              </w:rPr>
            </w:pPr>
            <w:r>
              <w:rPr>
                <w:rStyle w:val="ypks7kbdpwfgdykd3qb9"/>
              </w:rPr>
              <w:t>2.1.5.</w:t>
            </w:r>
            <w:r>
              <w:t xml:space="preserve"> </w:t>
            </w:r>
            <w:r>
              <w:rPr>
                <w:rStyle w:val="ypks7kbdpwfgdykd3qb9"/>
              </w:rPr>
              <w:t>Транспортных</w:t>
            </w:r>
            <w:r>
              <w:t xml:space="preserve"> </w:t>
            </w:r>
            <w:r>
              <w:rPr>
                <w:rStyle w:val="ypks7kbdpwfgdykd3qb9"/>
              </w:rPr>
              <w:t>путей</w:t>
            </w:r>
            <w:r>
              <w:t xml:space="preserve"> </w:t>
            </w:r>
            <w:r>
              <w:rPr>
                <w:rStyle w:val="ypks7kbdpwfgdykd3qb9"/>
              </w:rPr>
              <w:t>и</w:t>
            </w:r>
            <w:r>
              <w:t xml:space="preserve"> </w:t>
            </w:r>
            <w:r>
              <w:rPr>
                <w:rStyle w:val="ypks7kbdpwfgdykd3qb9"/>
              </w:rPr>
              <w:t>сооружений</w:t>
            </w:r>
            <w:r>
              <w:t xml:space="preserve"> </w:t>
            </w:r>
            <w:r>
              <w:rPr>
                <w:rStyle w:val="ypks7kbdpwfgdykd3qb9"/>
              </w:rPr>
              <w:t>инженер-дизайнер</w:t>
            </w:r>
          </w:p>
        </w:tc>
        <w:tc>
          <w:tcPr>
            <w:tcW w:w="2927" w:type="dxa"/>
            <w:vAlign w:val="center"/>
          </w:tcPr>
          <w:p w:rsidR="00EB5409" w:rsidRPr="00061DA9" w:rsidRDefault="00052E63" w:rsidP="00EB5409">
            <w:pPr>
              <w:jc w:val="center"/>
              <w:rPr>
                <w:rFonts w:ascii="GHEA Grapalat" w:hAnsi="GHEA Grapalat"/>
                <w:color w:val="000000" w:themeColor="text1"/>
                <w:sz w:val="20"/>
                <w:szCs w:val="20"/>
              </w:rPr>
            </w:pPr>
            <w:r>
              <w:rPr>
                <w:rStyle w:val="ypks7kbdpwfgdykd3qb9"/>
              </w:rPr>
              <w:t>2-й или 3-й</w:t>
            </w:r>
          </w:p>
        </w:tc>
      </w:tr>
      <w:tr w:rsidR="00EB5409" w:rsidRPr="00FA46E0" w:rsidTr="00EB5409">
        <w:trPr>
          <w:trHeight w:val="590"/>
        </w:trPr>
        <w:tc>
          <w:tcPr>
            <w:tcW w:w="1843" w:type="dxa"/>
            <w:vAlign w:val="center"/>
          </w:tcPr>
          <w:p w:rsidR="00EB5409" w:rsidRPr="00061DA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rsidR="00EB5409" w:rsidRPr="00061DA9" w:rsidRDefault="00052E63" w:rsidP="00EB5409">
            <w:pPr>
              <w:shd w:val="clear" w:color="auto" w:fill="FFFFFF"/>
              <w:rPr>
                <w:rFonts w:ascii="Arial" w:hAnsi="Arial" w:cs="Arial"/>
                <w:color w:val="333333"/>
                <w:lang w:val="hy-AM"/>
              </w:rPr>
            </w:pPr>
            <w:r>
              <w:rPr>
                <w:rStyle w:val="ypks7kbdpwfgdykd3qb9"/>
              </w:rPr>
              <w:t>2.1.4.</w:t>
            </w:r>
            <w:r>
              <w:t xml:space="preserve"> </w:t>
            </w:r>
            <w:r>
              <w:rPr>
                <w:rStyle w:val="ypks7kbdpwfgdykd3qb9"/>
              </w:rPr>
              <w:t>Водоснабжения и водоотведения</w:t>
            </w:r>
            <w:r>
              <w:t xml:space="preserve"> </w:t>
            </w:r>
            <w:r>
              <w:rPr>
                <w:rStyle w:val="ypks7kbdpwfgdykd3qb9"/>
              </w:rPr>
              <w:t>инженер-дизайнер</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tr w:rsidR="00EB5409" w:rsidRPr="00FA46E0" w:rsidTr="00EB5409">
        <w:trPr>
          <w:trHeight w:val="590"/>
        </w:trPr>
        <w:tc>
          <w:tcPr>
            <w:tcW w:w="1843" w:type="dxa"/>
            <w:vAlign w:val="center"/>
          </w:tcPr>
          <w:p w:rsidR="00EB540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rsidR="00EB5409" w:rsidRPr="00061DA9" w:rsidRDefault="00052E63" w:rsidP="00EB5409">
            <w:pPr>
              <w:shd w:val="clear" w:color="auto" w:fill="FFFFFF"/>
              <w:rPr>
                <w:rFonts w:ascii="Arial" w:hAnsi="Arial" w:cs="Arial"/>
                <w:color w:val="333333"/>
              </w:rPr>
            </w:pPr>
            <w:r>
              <w:rPr>
                <w:rStyle w:val="ypks7kbdpwfgdykd3qb9"/>
              </w:rPr>
              <w:t>2.1.1.</w:t>
            </w:r>
            <w:r>
              <w:t xml:space="preserve"> </w:t>
            </w:r>
            <w:r>
              <w:rPr>
                <w:rStyle w:val="ypks7kbdpwfgdykd3qb9"/>
              </w:rPr>
              <w:t>Инженер-проектировщик в области энергетики</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bookmarkEnd w:id="7"/>
    </w:tbl>
    <w:p w:rsidR="00EB5409" w:rsidRPr="00153D7B" w:rsidRDefault="00EB5409"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w:t>
      </w:r>
      <w:r w:rsidR="008B6D0D">
        <w:rPr>
          <w:rFonts w:ascii="GHEA Grapalat" w:hAnsi="GHEA Grapalat"/>
        </w:rPr>
        <w:lastRenderedPageBreak/>
        <w:t xml:space="preserve">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приглашения по критерию «Профессиональный опыт», оценивается в «40» </w:t>
      </w:r>
      <w:r w:rsidRPr="000D7C98">
        <w:rPr>
          <w:rFonts w:ascii="GHEA Grapalat" w:hAnsi="GHEA Grapalat" w:cs="Sylfaen"/>
          <w:color w:val="FF0000"/>
          <w:sz w:val="24"/>
          <w:szCs w:val="24"/>
        </w:rPr>
        <w:lastRenderedPageBreak/>
        <w:t>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19001D">
        <w:tc>
          <w:tcPr>
            <w:tcW w:w="10031" w:type="dxa"/>
            <w:gridSpan w:val="5"/>
          </w:tcPr>
          <w:p w:rsidR="00BF24CF" w:rsidRPr="00D417B5" w:rsidRDefault="00BF24CF" w:rsidP="0019001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19001D">
        <w:tc>
          <w:tcPr>
            <w:tcW w:w="1728"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19001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19001D">
        <w:tc>
          <w:tcPr>
            <w:tcW w:w="1728"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782"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19001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б. Оценка, присуждаемая каждому участнику, получившему оценку </w:t>
      </w:r>
      <w:r w:rsidRPr="0030226B">
        <w:rPr>
          <w:rFonts w:ascii="GHEA Grapalat" w:hAnsi="GHEA Grapalat" w:cs="Sylfaen"/>
          <w:color w:val="FF0000"/>
          <w:sz w:val="24"/>
          <w:szCs w:val="24"/>
        </w:rPr>
        <w:lastRenderedPageBreak/>
        <w:t>«удовлетворительно»,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19295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3A1573">
        <w:rPr>
          <w:rFonts w:ascii="GHEA Grapalat" w:hAnsi="GHEA Grapalat"/>
          <w:strike/>
        </w:rPr>
        <w:t>предложения.</w:t>
      </w:r>
      <w:r w:rsidRPr="003A1573">
        <w:rPr>
          <w:rFonts w:ascii="GHEA Grapalat" w:hAnsi="GHEA Grapalat"/>
          <w:strike/>
        </w:rPr>
        <w:t>При</w:t>
      </w:r>
      <w:proofErr w:type="spellEnd"/>
      <w:proofErr w:type="gramEnd"/>
      <w:r w:rsidRPr="003A15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2"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3A1573">
        <w:rPr>
          <w:rFonts w:ascii="GHEA Grapalat" w:hAnsi="GHEA Grapalat"/>
          <w:strike/>
        </w:rPr>
        <w:lastRenderedPageBreak/>
        <w:t xml:space="preserve">течение пяти рабочих дней, следующих за днем заключения соглашения между сторонами о </w:t>
      </w:r>
      <w:proofErr w:type="spellStart"/>
      <w:r w:rsidRPr="003A1573">
        <w:rPr>
          <w:rFonts w:ascii="GHEA Grapalat" w:hAnsi="GHEA Grapalat"/>
          <w:strike/>
        </w:rPr>
        <w:t>предусмотрении</w:t>
      </w:r>
      <w:proofErr w:type="spellEnd"/>
      <w:r w:rsidRPr="003A1573">
        <w:rPr>
          <w:rFonts w:ascii="GHEA Grapalat" w:hAnsi="GHEA Grapalat"/>
          <w:strike/>
        </w:rPr>
        <w:t xml:space="preserve"> финансовых средств.</w:t>
      </w:r>
      <w:r w:rsidRPr="003A1573">
        <w:rPr>
          <w:rFonts w:ascii="GHEA Grapalat" w:hAnsi="GHEA Grapalat"/>
          <w:strike/>
          <w:lang w:val="hy-AM"/>
        </w:rPr>
        <w:t xml:space="preserve"> </w:t>
      </w:r>
      <w:r w:rsidRPr="003A15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3A1573">
        <w:rPr>
          <w:rFonts w:ascii="GHEA Grapalat" w:hAnsi="GHEA Grapalat"/>
          <w:strike/>
        </w:rPr>
        <w:t>предусмотриваются</w:t>
      </w:r>
      <w:proofErr w:type="spellEnd"/>
      <w:r w:rsidRPr="003A15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proofErr w:type="spellStart"/>
      <w:r w:rsidR="00642B6C" w:rsidRPr="003A1573">
        <w:rPr>
          <w:rFonts w:ascii="GHEA Grapalat" w:hAnsi="GHEA Grapalat"/>
          <w:strike/>
        </w:rPr>
        <w:t>сли</w:t>
      </w:r>
      <w:proofErr w:type="spellEnd"/>
      <w:r w:rsidR="00642B6C" w:rsidRPr="003A1573">
        <w:rPr>
          <w:rFonts w:ascii="GHEA Grapalat" w:hAnsi="GHEA Grapalat"/>
          <w:strike/>
        </w:rPr>
        <w:t xml:space="preserve">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3A1573">
        <w:rPr>
          <w:rFonts w:ascii="GHEA Grapalat" w:hAnsi="GHEA Grapalat"/>
          <w:strike/>
        </w:rPr>
        <w:t>лота.</w:t>
      </w:r>
      <w:r w:rsidRPr="003A1573">
        <w:rPr>
          <w:rFonts w:ascii="GHEA Grapalat" w:hAnsi="GHEA Grapalat"/>
          <w:strike/>
        </w:rPr>
        <w:t>.</w:t>
      </w:r>
      <w:proofErr w:type="gramEnd"/>
      <w:r w:rsidR="0009038D" w:rsidRPr="003A1573">
        <w:rPr>
          <w:rStyle w:val="af6"/>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5" w:author="Inesa Kocharyan" w:date="2023-07-07T09:33:00Z">
        <w:r w:rsidR="00311819" w:rsidRPr="003A1573">
          <w:rPr>
            <w:rFonts w:ascii="GHEA Grapalat" w:hAnsi="GHEA Grapalat"/>
            <w:strike/>
          </w:rPr>
          <w:t>о</w:t>
        </w:r>
      </w:ins>
      <w:r w:rsidRPr="003A1573">
        <w:rPr>
          <w:rFonts w:ascii="GHEA Grapalat" w:hAnsi="GHEA Grapalat"/>
          <w:strike/>
        </w:rPr>
        <w:t>к</w:t>
      </w:r>
      <w:del w:id="16"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 xml:space="preserve">рабочих дней, следующих за днем возникновения основания для </w:t>
      </w:r>
      <w:proofErr w:type="spellStart"/>
      <w:r w:rsidRPr="003A1573">
        <w:rPr>
          <w:rFonts w:ascii="GHEA Grapalat" w:hAnsi="GHEA Grapalat"/>
          <w:strike/>
        </w:rPr>
        <w:t>вылаты</w:t>
      </w:r>
      <w:proofErr w:type="spellEnd"/>
      <w:r w:rsidRPr="003A1573">
        <w:rPr>
          <w:rFonts w:ascii="GHEA Grapalat" w:hAnsi="GHEA Grapalat"/>
          <w:strike/>
        </w:rPr>
        <w:t xml:space="preserve">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w:t>
      </w:r>
      <w:r w:rsidRPr="003A1573">
        <w:rPr>
          <w:rFonts w:ascii="GHEA Grapalat" w:hAnsi="GHEA Grapalat"/>
          <w:strike/>
        </w:rPr>
        <w:lastRenderedPageBreak/>
        <w:t xml:space="preserve">прилагаемых к нему документов, то новое требование руководитель заказчика представляет </w:t>
      </w:r>
      <w:proofErr w:type="spellStart"/>
      <w:r w:rsidR="00CB1334" w:rsidRPr="003A1573">
        <w:rPr>
          <w:rFonts w:ascii="GHEA Grapalat" w:hAnsi="GHEA Grapalat"/>
          <w:strike/>
        </w:rPr>
        <w:t>письменно</w:t>
      </w:r>
      <w:r w:rsidRPr="003A1573">
        <w:rPr>
          <w:rFonts w:ascii="GHEA Grapalat" w:hAnsi="GHEA Grapalat"/>
          <w:strike/>
        </w:rPr>
        <w:t>в</w:t>
      </w:r>
      <w:proofErr w:type="spellEnd"/>
      <w:r w:rsidRPr="003A1573">
        <w:rPr>
          <w:rFonts w:ascii="GHEA Grapalat" w:hAnsi="GHEA Grapalat"/>
          <w:strike/>
        </w:rPr>
        <w:t xml:space="preserve">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3A1573">
        <w:rPr>
          <w:rFonts w:ascii="GHEA Grapalat" w:hAnsi="GHEA Grapalat"/>
          <w:strike/>
        </w:rPr>
        <w:t>не  соответствует</w:t>
      </w:r>
      <w:proofErr w:type="gramEnd"/>
      <w:r w:rsidRPr="003A1573">
        <w:rPr>
          <w:rFonts w:ascii="GHEA Grapalat" w:hAnsi="GHEA Grapalat"/>
          <w:strike/>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A56C7">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proofErr w:type="gramStart"/>
      <w:r w:rsidRPr="00B7430D">
        <w:rPr>
          <w:rFonts w:ascii="GHEA Grapalat" w:hAnsi="GHEA Grapalat"/>
          <w:strike/>
        </w:rPr>
        <w:t>; При</w:t>
      </w:r>
      <w:proofErr w:type="gramEnd"/>
      <w:r w:rsidRPr="00B7430D">
        <w:rPr>
          <w:rFonts w:ascii="GHEA Grapalat" w:hAnsi="GHEA Grapalat"/>
          <w:strike/>
        </w:rPr>
        <w:t xml:space="preserve">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C1505">
        <w:rPr>
          <w:rFonts w:ascii="GHEA Grapalat" w:hAnsi="GHEA Grapalat"/>
          <w:b/>
          <w:sz w:val="24"/>
          <w:szCs w:val="24"/>
        </w:rPr>
        <w:t>ՍՄՍՀ-ԳՀԾՁԲ-</w:t>
      </w:r>
      <w:r w:rsidR="008A2DF6">
        <w:rPr>
          <w:rFonts w:ascii="GHEA Grapalat" w:hAnsi="GHEA Grapalat"/>
          <w:b/>
          <w:sz w:val="24"/>
          <w:szCs w:val="24"/>
        </w:rPr>
        <w:t>26/19</w:t>
      </w:r>
      <w:r w:rsidR="00B666FB">
        <w:rPr>
          <w:rStyle w:val="af6"/>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ED9">
        <w:rPr>
          <w:rFonts w:ascii="GHEA Grapalat" w:hAnsi="GHEA Grapalat"/>
        </w:rPr>
        <w:t>ՍՄՍՀ-ԳՀԾՁԲ-</w:t>
      </w:r>
      <w:r w:rsidR="008A2DF6">
        <w:rPr>
          <w:rFonts w:ascii="GHEA Grapalat" w:hAnsi="GHEA Grapalat"/>
        </w:rPr>
        <w:t>26/19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C1505">
        <w:rPr>
          <w:rFonts w:ascii="GHEA Grapalat" w:hAnsi="GHEA Grapalat"/>
        </w:rPr>
        <w:t>ՍՄՍՀ-ԳՀԾՁԲ-</w:t>
      </w:r>
      <w:r w:rsidR="008A2DF6">
        <w:rPr>
          <w:rFonts w:ascii="GHEA Grapalat" w:hAnsi="GHEA Grapalat"/>
        </w:rPr>
        <w:t>26/19</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C1505">
        <w:rPr>
          <w:rFonts w:ascii="GHEA Grapalat" w:hAnsi="GHEA Grapalat"/>
        </w:rPr>
        <w:t>ЗАПРОС КОТИРОВОК</w:t>
      </w:r>
      <w:r w:rsidR="00B87ED9">
        <w:rPr>
          <w:rFonts w:ascii="GHEA Grapalat" w:hAnsi="GHEA Grapalat"/>
        </w:rPr>
        <w:t xml:space="preserve"> КОНКУРСЕ</w:t>
      </w:r>
      <w:r w:rsidR="00305944" w:rsidRPr="00F738FA">
        <w:rPr>
          <w:rFonts w:ascii="GHEA Grapalat" w:hAnsi="GHEA Grapalat"/>
        </w:rPr>
        <w:t xml:space="preserve"> </w:t>
      </w:r>
      <w:r w:rsidR="006B3E56" w:rsidRPr="00F738FA">
        <w:rPr>
          <w:rFonts w:ascii="GHEA Grapalat" w:hAnsi="GHEA Grapalat"/>
        </w:rPr>
        <w:t xml:space="preserve">под кодом "--- </w:t>
      </w:r>
      <w:r w:rsidR="00CC1505">
        <w:rPr>
          <w:rFonts w:ascii="GHEA Grapalat" w:hAnsi="GHEA Grapalat"/>
        </w:rPr>
        <w:t>ՍՄՍՀ-ԳՀԾՁԲ-</w:t>
      </w:r>
      <w:r w:rsidR="008A2DF6">
        <w:rPr>
          <w:rFonts w:ascii="GHEA Grapalat" w:hAnsi="GHEA Grapalat"/>
        </w:rPr>
        <w:t>26/19</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CC1505">
        <w:rPr>
          <w:rFonts w:ascii="GHEA Grapalat" w:hAnsi="GHEA Grapalat"/>
          <w:b/>
          <w:sz w:val="24"/>
          <w:szCs w:val="24"/>
        </w:rPr>
        <w:t>ՍՄՍՀ-ԳՀԾՁԲ-</w:t>
      </w:r>
      <w:r w:rsidR="008A2DF6">
        <w:rPr>
          <w:rFonts w:ascii="GHEA Grapalat" w:hAnsi="GHEA Grapalat"/>
          <w:b/>
          <w:sz w:val="24"/>
          <w:szCs w:val="24"/>
        </w:rPr>
        <w:t>26/19</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CC1505" w:rsidRPr="00CC1505">
        <w:rPr>
          <w:rFonts w:ascii="GHEA Grapalat" w:hAnsi="GHEA Grapalat"/>
          <w:b/>
          <w:strike/>
          <w:sz w:val="24"/>
          <w:szCs w:val="24"/>
        </w:rPr>
        <w:t>ՍՄՍՀ-ԳՀԾՁԲ-</w:t>
      </w:r>
      <w:r w:rsidR="008A2DF6">
        <w:rPr>
          <w:rFonts w:ascii="GHEA Grapalat" w:hAnsi="GHEA Grapalat"/>
          <w:b/>
          <w:strike/>
          <w:sz w:val="24"/>
          <w:szCs w:val="24"/>
        </w:rPr>
        <w:t>26/19</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proofErr w:type="spellStart"/>
      <w:r w:rsidRPr="00CC1505">
        <w:rPr>
          <w:rFonts w:ascii="GHEA Grapalat" w:hAnsi="GHEA Grapalat"/>
          <w:strike/>
        </w:rPr>
        <w:t>удоблетворяет</w:t>
      </w:r>
      <w:proofErr w:type="spellEnd"/>
      <w:r w:rsidRPr="00CC1505">
        <w:rPr>
          <w:rFonts w:ascii="GHEA Grapalat" w:hAnsi="GHEA Grapalat"/>
          <w:strike/>
        </w:rPr>
        <w:t xml:space="preserve"> </w:t>
      </w:r>
      <w:proofErr w:type="gramStart"/>
      <w:r w:rsidRPr="00CC1505">
        <w:rPr>
          <w:rFonts w:ascii="GHEA Grapalat" w:hAnsi="GHEA Grapalat"/>
          <w:strike/>
        </w:rPr>
        <w:t>требованиям  установленным</w:t>
      </w:r>
      <w:proofErr w:type="gramEnd"/>
      <w:r w:rsidRPr="00CC1505">
        <w:rPr>
          <w:rFonts w:ascii="GHEA Grapalat" w:hAnsi="GHEA Grapalat"/>
          <w:strike/>
        </w:rPr>
        <w:t xml:space="preserve"> приглашением открытого конкурса под кодом "---</w:t>
      </w:r>
      <w:r w:rsidR="00A21AFA" w:rsidRPr="00CC1505">
        <w:rPr>
          <w:rFonts w:ascii="GHEA Grapalat" w:hAnsi="GHEA Grapalat"/>
          <w:strike/>
        </w:rPr>
        <w:t xml:space="preserve"> </w:t>
      </w:r>
      <w:r w:rsidR="00CC1505" w:rsidRPr="00CC1505">
        <w:rPr>
          <w:rFonts w:ascii="GHEA Grapalat" w:hAnsi="GHEA Grapalat"/>
          <w:strike/>
        </w:rPr>
        <w:t>ՍՄՍՀ-ԳՀԾՁԲ-</w:t>
      </w:r>
      <w:r w:rsidR="008A2DF6">
        <w:rPr>
          <w:rFonts w:ascii="GHEA Grapalat" w:hAnsi="GHEA Grapalat"/>
          <w:strike/>
        </w:rPr>
        <w:t>26/19</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CC1505">
        <w:rPr>
          <w:rFonts w:ascii="GHEA Grapalat" w:hAnsi="GHEA Grapalat"/>
        </w:rPr>
        <w:t>ՍՄՍՀ-ԳՀԾՁԲ-</w:t>
      </w:r>
      <w:r w:rsidR="008A2DF6">
        <w:rPr>
          <w:rFonts w:ascii="GHEA Grapalat" w:hAnsi="GHEA Grapalat"/>
        </w:rPr>
        <w:t>26/19</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F2BC3">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C1505">
        <w:rPr>
          <w:rFonts w:ascii="GHEA Grapalat" w:hAnsi="GHEA Grapalat"/>
          <w:b/>
          <w:i w:val="0"/>
          <w:sz w:val="24"/>
          <w:szCs w:val="24"/>
        </w:rPr>
        <w:t>ՍՄՍՀ-ԳՀԾՁԲ-</w:t>
      </w:r>
      <w:r w:rsidR="008A2DF6">
        <w:rPr>
          <w:rFonts w:ascii="GHEA Grapalat" w:hAnsi="GHEA Grapalat"/>
          <w:b/>
          <w:i w:val="0"/>
          <w:sz w:val="24"/>
          <w:szCs w:val="24"/>
        </w:rPr>
        <w:t>26/19</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B54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B54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B54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B54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B54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B54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ED9">
        <w:rPr>
          <w:rFonts w:ascii="GHEA Grapalat" w:hAnsi="GHEA Grapalat"/>
          <w:b/>
          <w:sz w:val="24"/>
          <w:szCs w:val="24"/>
        </w:rPr>
        <w:t>ՍՄՍՀ-ԳՀԾՁԲ-</w:t>
      </w:r>
      <w:r w:rsidR="008A2DF6">
        <w:rPr>
          <w:rFonts w:ascii="GHEA Grapalat" w:hAnsi="GHEA Grapalat"/>
          <w:b/>
          <w:sz w:val="24"/>
          <w:szCs w:val="24"/>
        </w:rPr>
        <w:t>26/19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B87ED9">
        <w:rPr>
          <w:rFonts w:ascii="GHEA Grapalat" w:hAnsi="GHEA Grapalat"/>
          <w:spacing w:val="-6"/>
        </w:rPr>
        <w:t>ՍՄՍՀ-ԳՀԾՁԲ-</w:t>
      </w:r>
      <w:r w:rsidR="008A2DF6">
        <w:rPr>
          <w:rFonts w:ascii="GHEA Grapalat" w:hAnsi="GHEA Grapalat"/>
          <w:spacing w:val="-6"/>
        </w:rPr>
        <w:t>26/19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10180">
        <w:trPr>
          <w:trHeight w:val="520"/>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BC2E85" w:rsidRDefault="00B10180" w:rsidP="00CC1505">
            <w:pPr>
              <w:pStyle w:val="23"/>
              <w:widowControl w:val="0"/>
              <w:spacing w:after="120" w:line="240" w:lineRule="auto"/>
              <w:ind w:firstLine="0"/>
              <w:rPr>
                <w:rFonts w:ascii="GHEA Grapalat" w:hAnsi="GHEA Grapalat"/>
                <w:u w:val="single"/>
                <w:vertAlign w:val="subscript"/>
              </w:rPr>
            </w:pPr>
            <w:r>
              <w:rPr>
                <w:rStyle w:val="ypks7kbdpwfgdykd3qb9"/>
              </w:rPr>
              <w:t xml:space="preserve">Приобретение услуг по составлению проектно-сметной документации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услуги по составлению проектно-сметной документации работ по благоустройству игровых площадок и парковых </w:t>
            </w:r>
            <w:r>
              <w:rPr>
                <w:rStyle w:val="ypks7kbdpwfgdykd3qb9"/>
              </w:rPr>
              <w:lastRenderedPageBreak/>
              <w:t>территорий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r w:rsidR="00B1018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10180" w:rsidRPr="00B10180" w:rsidRDefault="00B10180" w:rsidP="00CC150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B10180" w:rsidRDefault="00B10180" w:rsidP="00CC1505">
            <w:pPr>
              <w:pStyle w:val="23"/>
              <w:widowControl w:val="0"/>
              <w:spacing w:after="120" w:line="240" w:lineRule="auto"/>
              <w:ind w:firstLine="0"/>
              <w:rPr>
                <w:rFonts w:ascii="GHEA Grapalat" w:hAnsi="GHEA Grapalat"/>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DF2BC3" w:rsidRPr="00DF2BC3">
        <w:rPr>
          <w:rFonts w:ascii="GHEA Grapalat" w:hAnsi="GHEA Grapalat"/>
        </w:rPr>
        <w:t xml:space="preserve"> </w:t>
      </w:r>
      <w:r w:rsidR="00DF2BC3" w:rsidRPr="009044F1">
        <w:rPr>
          <w:rFonts w:ascii="GHEA Grapalat" w:hAnsi="GHEA Grapalat"/>
        </w:rPr>
        <w:t>М. П</w:t>
      </w:r>
    </w:p>
    <w:p w:rsidR="00DC619D" w:rsidRDefault="00DC619D"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Pr="00D3436F" w:rsidRDefault="0081267F"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w:t>
      </w:r>
    </w:p>
    <w:p w:rsidR="00B2572B" w:rsidRPr="00BC2E85" w:rsidRDefault="00B2572B" w:rsidP="00DF2BC3">
      <w:pPr>
        <w:jc w:val="right"/>
        <w:rPr>
          <w:rFonts w:ascii="GHEA Grapalat" w:hAnsi="GHEA Grapalat" w:cs="Arial"/>
          <w:b/>
          <w:strike/>
        </w:rPr>
      </w:pPr>
      <w:r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B87ED9" w:rsidRPr="00BC2E85">
        <w:rPr>
          <w:rFonts w:ascii="GHEA Grapalat" w:hAnsi="GHEA Grapalat"/>
          <w:b/>
          <w:strike/>
          <w:sz w:val="24"/>
          <w:szCs w:val="24"/>
        </w:rPr>
        <w:t>ՍՄՍՀ-ԳՀԾՁԲ-</w:t>
      </w:r>
      <w:r w:rsidR="008A2DF6">
        <w:rPr>
          <w:rFonts w:ascii="GHEA Grapalat" w:hAnsi="GHEA Grapalat"/>
          <w:b/>
          <w:strike/>
          <w:sz w:val="24"/>
          <w:szCs w:val="24"/>
        </w:rPr>
        <w:t>26/19</w:t>
      </w:r>
      <w:r w:rsidR="006132ED" w:rsidRPr="00BC2E85">
        <w:rPr>
          <w:rFonts w:ascii="GHEA Grapalat" w:hAnsi="GHEA Grapalat"/>
          <w:b/>
          <w:strike/>
          <w:sz w:val="24"/>
          <w:szCs w:val="24"/>
        </w:rPr>
        <w:t>"</w:t>
      </w:r>
      <w:r w:rsidR="009924E6" w:rsidRPr="00BC2E85">
        <w:rPr>
          <w:rStyle w:val="af6"/>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5"/>
          <w:rFonts w:ascii="GHEA Grapalat" w:hAnsi="GHEA Grapalat"/>
          <w:strike/>
          <w:sz w:val="16"/>
          <w:szCs w:val="16"/>
        </w:rPr>
        <w:t xml:space="preserve">                                                                                                       </w:t>
      </w:r>
      <w:r w:rsidRPr="00BC2E85">
        <w:rPr>
          <w:rStyle w:val="af5"/>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w:t>
      </w:r>
      <w:proofErr w:type="gramStart"/>
      <w:r w:rsidRPr="00BC2E85">
        <w:rPr>
          <w:rFonts w:ascii="GHEA Grapalat" w:eastAsiaTheme="minorHAnsi" w:hAnsi="GHEA Grapalat" w:cstheme="minorBidi"/>
          <w:strike/>
          <w:sz w:val="18"/>
          <w:szCs w:val="18"/>
        </w:rPr>
        <w:t>наименование банка</w:t>
      </w:r>
      <w:proofErr w:type="gramEnd"/>
      <w:r w:rsidRPr="00BC2E85">
        <w:rPr>
          <w:rFonts w:ascii="GHEA Grapalat" w:eastAsiaTheme="minorHAnsi" w:hAnsi="GHEA Grapalat" w:cstheme="minorBidi"/>
          <w:strike/>
          <w:sz w:val="18"/>
          <w:szCs w:val="18"/>
        </w:rPr>
        <w:t xml:space="preserve">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(далее-лицо, выдающее гарантию</w:t>
      </w:r>
      <w:proofErr w:type="gramStart"/>
      <w:r w:rsidRPr="00BC2E85">
        <w:rPr>
          <w:rFonts w:ascii="GHEA Grapalat" w:eastAsiaTheme="minorHAnsi" w:hAnsi="GHEA Grapalat" w:cstheme="minorBidi"/>
          <w:strike/>
        </w:rPr>
        <w:t>)</w:t>
      </w:r>
      <w:proofErr w:type="gramEnd"/>
      <w:r w:rsidRPr="00BC2E85">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BC2E85">
        <w:rPr>
          <w:rFonts w:ascii="GHEA Grapalat" w:eastAsiaTheme="minorHAnsi" w:hAnsi="GHEA Grapalat" w:cstheme="minorBidi"/>
          <w:strike/>
        </w:rPr>
        <w:t>гарантии)  в</w:t>
      </w:r>
      <w:proofErr w:type="gramEnd"/>
      <w:r w:rsidRPr="00BC2E85">
        <w:rPr>
          <w:rFonts w:ascii="GHEA Grapalat" w:eastAsiaTheme="minorHAnsi" w:hAnsi="GHEA Grapalat" w:cstheme="minorBidi"/>
          <w:strike/>
        </w:rPr>
        <w:t xml:space="preserve">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BC2E85">
        <w:rPr>
          <w:rStyle w:val="af5"/>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87ED9">
        <w:rPr>
          <w:rFonts w:ascii="GHEA Grapalat" w:hAnsi="GHEA Grapalat"/>
          <w:b/>
          <w:sz w:val="24"/>
          <w:szCs w:val="24"/>
        </w:rPr>
        <w:t>ՍՄՍՀ-ԳՀԾՁԲ-</w:t>
      </w:r>
      <w:r w:rsidR="008A2DF6">
        <w:rPr>
          <w:rFonts w:ascii="GHEA Grapalat" w:hAnsi="GHEA Grapalat"/>
          <w:b/>
          <w:sz w:val="24"/>
          <w:szCs w:val="24"/>
        </w:rPr>
        <w:t>26/19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DF2BC3">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7ED9">
        <w:rPr>
          <w:rFonts w:ascii="GHEA Grapalat" w:hAnsi="GHEA Grapalat"/>
          <w:i/>
        </w:rPr>
        <w:t>запрос котировок конкурс</w:t>
      </w:r>
      <w:r w:rsidRPr="00B138F3">
        <w:rPr>
          <w:rFonts w:ascii="GHEA Grapalat" w:hAnsi="GHEA Grapalat"/>
          <w:i/>
        </w:rPr>
        <w:br/>
        <w:t>под кодом "</w:t>
      </w:r>
      <w:r w:rsidR="00B87ED9">
        <w:rPr>
          <w:rFonts w:ascii="GHEA Grapalat" w:hAnsi="GHEA Grapalat"/>
          <w:i/>
        </w:rPr>
        <w:t>ՍՄՍՀ-ԳՀԾՁԲ-</w:t>
      </w:r>
      <w:r w:rsidR="008A2DF6">
        <w:rPr>
          <w:rFonts w:ascii="GHEA Grapalat" w:hAnsi="GHEA Grapalat"/>
          <w:i/>
        </w:rPr>
        <w:t>26/19</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174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251748" w:rsidRDefault="00251748" w:rsidP="000A214C">
      <w:pPr>
        <w:widowControl w:val="0"/>
        <w:tabs>
          <w:tab w:val="left" w:pos="1134"/>
        </w:tabs>
        <w:spacing w:after="160"/>
        <w:ind w:firstLine="567"/>
        <w:jc w:val="both"/>
        <w:rPr>
          <w:rFonts w:ascii="GHEA Grapalat" w:hAnsi="GHEA Grapalat"/>
        </w:rPr>
      </w:pPr>
    </w:p>
    <w:p w:rsidR="00DF2BC3" w:rsidRDefault="00DF2BC3"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sidRPr="00042D3A">
              <w:rPr>
                <w:rFonts w:ascii="GHEA Grapalat" w:hAnsi="GHEA Grapalat" w:cs="Arial"/>
                <w:sz w:val="20"/>
                <w:szCs w:val="20"/>
                <w:lang w:val="hy-AM"/>
              </w:rPr>
              <w:t xml:space="preserve"> Сисианское</w:t>
            </w:r>
            <w:proofErr w:type="gramEnd"/>
            <w:r w:rsidRPr="00042D3A">
              <w:rPr>
                <w:rFonts w:ascii="GHEA Grapalat" w:hAnsi="GHEA Grapalat" w:cs="Arial"/>
                <w:sz w:val="20"/>
                <w:szCs w:val="20"/>
                <w:lang w:val="hy-AM"/>
              </w:rPr>
              <w:t xml:space="preserve"> сообщество</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ED034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09220692</w:t>
            </w:r>
          </w:p>
        </w:tc>
      </w:tr>
      <w:tr w:rsidR="00ED034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0346">
              <w:rPr>
                <w:rFonts w:ascii="GHEA Grapalat" w:hAnsi="GHEA Grapalat"/>
              </w:rPr>
              <w:t xml:space="preserve"> </w:t>
            </w:r>
            <w:r w:rsidRPr="00ED0346">
              <w:rPr>
                <w:rFonts w:ascii="GHEA Grapalat" w:hAnsi="GHEA Grapalat"/>
                <w:b/>
                <w:bCs/>
                <w:i/>
                <w:iCs/>
              </w:rPr>
              <w:t>Оперативный департамент Министерства финансов РА</w:t>
            </w:r>
          </w:p>
        </w:tc>
      </w:tr>
      <w:tr w:rsidR="00ED034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A01163">
              <w:rPr>
                <w:rFonts w:ascii="GHEA Grapalat" w:hAnsi="GHEA Grapalat"/>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D59D7" w:rsidRDefault="0093175C" w:rsidP="00DF2BC3">
      <w:pPr>
        <w:jc w:val="right"/>
        <w:rPr>
          <w:rFonts w:ascii="GHEA Grapalat" w:hAnsi="GHEA Grapalat" w:cs="Arial"/>
          <w:b/>
          <w:strike/>
          <w:lang w:val="hy-AM"/>
        </w:rPr>
      </w:pPr>
      <w:r>
        <w:rPr>
          <w:rFonts w:ascii="GHEA Grapalat" w:hAnsi="GHEA Grapalat"/>
          <w:b/>
        </w:rPr>
        <w:br w:type="page"/>
      </w:r>
      <w:r w:rsidR="00F42158" w:rsidRPr="00ED59D7">
        <w:rPr>
          <w:rFonts w:ascii="GHEA Grapalat" w:hAnsi="GHEA Grapalat"/>
          <w:b/>
          <w:strike/>
        </w:rPr>
        <w:lastRenderedPageBreak/>
        <w:t>Приложение № 5</w:t>
      </w:r>
      <w:r w:rsidR="00F42158"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CC1505" w:rsidRPr="00ED59D7">
        <w:rPr>
          <w:rFonts w:ascii="GHEA Grapalat" w:hAnsi="GHEA Grapalat"/>
          <w:b/>
          <w:strike/>
          <w:sz w:val="24"/>
          <w:szCs w:val="24"/>
        </w:rPr>
        <w:t>ՍՄՍՀ-ԳՀԾՁԲ-</w:t>
      </w:r>
      <w:r w:rsidR="008A2DF6">
        <w:rPr>
          <w:rFonts w:ascii="GHEA Grapalat" w:hAnsi="GHEA Grapalat"/>
          <w:b/>
          <w:strike/>
          <w:sz w:val="24"/>
          <w:szCs w:val="24"/>
        </w:rPr>
        <w:t>26/19</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6"/>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w:t>
      </w:r>
      <w:proofErr w:type="gramStart"/>
      <w:r w:rsidRPr="00ED59D7">
        <w:rPr>
          <w:rFonts w:ascii="GHEA Grapalat" w:eastAsiaTheme="minorHAnsi" w:hAnsi="GHEA Grapalat" w:cstheme="minorBidi"/>
          <w:strike/>
        </w:rPr>
        <w:t>Настоящая  гарантия</w:t>
      </w:r>
      <w:proofErr w:type="gramEnd"/>
      <w:r w:rsidRPr="00ED59D7">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5"/>
          <w:rFonts w:ascii="GHEA Grapalat" w:hAnsi="GHEA Grapalat"/>
          <w:strike/>
          <w:sz w:val="20"/>
          <w:szCs w:val="20"/>
          <w:u w:val="single"/>
          <w:lang w:val="hy-AM"/>
        </w:rPr>
        <w:tab/>
      </w:r>
      <w:r w:rsidRPr="00ED59D7">
        <w:rPr>
          <w:rStyle w:val="af5"/>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5"/>
          <w:rFonts w:ascii="GHEA Grapalat" w:hAnsi="GHEA Grapalat"/>
          <w:strike/>
          <w:sz w:val="20"/>
          <w:szCs w:val="20"/>
        </w:rPr>
        <w:t xml:space="preserve">                                                    </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rPr>
        <w:t xml:space="preserve">           </w:t>
      </w:r>
      <w:r w:rsidRPr="00ED59D7">
        <w:rPr>
          <w:rStyle w:val="af5"/>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proofErr w:type="gramStart"/>
      <w:r w:rsidRPr="00ED59D7">
        <w:rPr>
          <w:rFonts w:ascii="GHEA Grapalat" w:eastAsiaTheme="minorHAnsi" w:hAnsi="GHEA Grapalat" w:cstheme="minorBidi"/>
          <w:strike/>
        </w:rPr>
        <w:t xml:space="preserve">   (</w:t>
      </w:r>
      <w:proofErr w:type="gramEnd"/>
      <w:r w:rsidRPr="00ED59D7">
        <w:rPr>
          <w:rFonts w:ascii="GHEA Grapalat" w:eastAsiaTheme="minorHAnsi" w:hAnsi="GHEA Grapalat" w:cstheme="minorBidi"/>
          <w:strike/>
        </w:rPr>
        <w:t>далее-бенефициар)   и</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D59D7">
        <w:rPr>
          <w:rStyle w:val="af5"/>
          <w:rFonts w:ascii="GHEA Grapalat" w:hAnsi="GHEA Grapalat"/>
          <w:b w:val="0"/>
          <w:strike/>
          <w:sz w:val="18"/>
          <w:szCs w:val="18"/>
        </w:rPr>
        <w:t xml:space="preserve"> </w:t>
      </w:r>
      <w:r w:rsidRPr="00ED59D7">
        <w:rPr>
          <w:rStyle w:val="af5"/>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5"/>
          <w:rFonts w:ascii="GHEA Grapalat" w:hAnsi="GHEA Grapalat"/>
          <w:b w:val="0"/>
          <w:strike/>
          <w:sz w:val="16"/>
          <w:szCs w:val="16"/>
        </w:rPr>
        <w:t xml:space="preserve">                                                                </w:t>
      </w:r>
      <w:r w:rsidRPr="00ED59D7">
        <w:rPr>
          <w:rStyle w:val="af5"/>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w:t>
      </w:r>
      <w:proofErr w:type="gramStart"/>
      <w:r w:rsidRPr="00ED59D7">
        <w:rPr>
          <w:rFonts w:ascii="GHEA Grapalat" w:eastAsiaTheme="minorHAnsi" w:hAnsi="GHEA Grapalat" w:cstheme="minorBidi"/>
          <w:strike/>
          <w:sz w:val="18"/>
          <w:szCs w:val="18"/>
        </w:rPr>
        <w:t>наименование банка</w:t>
      </w:r>
      <w:proofErr w:type="gramEnd"/>
      <w:r w:rsidRPr="00ED59D7">
        <w:rPr>
          <w:rFonts w:ascii="GHEA Grapalat" w:eastAsiaTheme="minorHAnsi" w:hAnsi="GHEA Grapalat" w:cstheme="minorBidi"/>
          <w:strike/>
          <w:sz w:val="18"/>
          <w:szCs w:val="18"/>
        </w:rPr>
        <w:t xml:space="preserve">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D59D7">
        <w:rPr>
          <w:rStyle w:val="af5"/>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w:t>
      </w:r>
      <w:proofErr w:type="gramStart"/>
      <w:r w:rsidR="005B54C3" w:rsidRPr="00ED59D7">
        <w:rPr>
          <w:rFonts w:ascii="GHEA Grapalat" w:eastAsiaTheme="minorHAnsi" w:hAnsi="GHEA Grapalat" w:cstheme="minorBidi"/>
          <w:strike/>
        </w:rPr>
        <w:t xml:space="preserve">силе  </w:t>
      </w:r>
      <w:r w:rsidRPr="00ED59D7">
        <w:rPr>
          <w:rFonts w:ascii="GHEA Grapalat" w:eastAsiaTheme="minorHAnsi" w:hAnsi="GHEA Grapalat" w:cstheme="minorBidi"/>
          <w:strike/>
        </w:rPr>
        <w:t>со</w:t>
      </w:r>
      <w:proofErr w:type="gramEnd"/>
      <w:r w:rsidRPr="00ED59D7">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 xml:space="preserve">номер заключаемого </w:t>
      </w:r>
      <w:proofErr w:type="spellStart"/>
      <w:r w:rsidR="00CF75C9" w:rsidRPr="00ED59D7">
        <w:rPr>
          <w:rFonts w:ascii="GHEA Grapalat" w:eastAsiaTheme="minorHAnsi" w:hAnsi="GHEA Grapalat" w:cstheme="minorBidi"/>
          <w:strike/>
          <w:sz w:val="18"/>
          <w:szCs w:val="18"/>
        </w:rPr>
        <w:t>договара</w:t>
      </w:r>
      <w:proofErr w:type="spellEnd"/>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w:t>
      </w:r>
      <w:proofErr w:type="gramStart"/>
      <w:r w:rsidRPr="00ED59D7">
        <w:rPr>
          <w:rFonts w:ascii="GHEA Grapalat" w:eastAsiaTheme="minorHAnsi" w:hAnsi="GHEA Grapalat" w:cstheme="minorBidi"/>
          <w:strike/>
        </w:rPr>
        <w:t xml:space="preserve">принципалом  </w:t>
      </w:r>
      <w:r w:rsidR="00CF75C9" w:rsidRPr="00ED59D7">
        <w:rPr>
          <w:rFonts w:ascii="GHEA Grapalat" w:eastAsiaTheme="minorHAnsi" w:hAnsi="GHEA Grapalat" w:cstheme="minorBidi"/>
          <w:strike/>
        </w:rPr>
        <w:t>и</w:t>
      </w:r>
      <w:proofErr w:type="gramEnd"/>
      <w:r w:rsidR="00CF75C9" w:rsidRPr="00ED59D7">
        <w:rPr>
          <w:rFonts w:ascii="GHEA Grapalat" w:eastAsiaTheme="minorHAnsi" w:hAnsi="GHEA Grapalat" w:cstheme="minorBidi"/>
          <w:strike/>
        </w:rPr>
        <w:t xml:space="preserve">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w:t>
      </w:r>
      <w:proofErr w:type="gramStart"/>
      <w:r w:rsidRPr="00ED59D7">
        <w:rPr>
          <w:rFonts w:ascii="GHEA Grapalat" w:hAnsi="GHEA Grapalat"/>
          <w:strike/>
          <w:sz w:val="16"/>
          <w:szCs w:val="16"/>
        </w:rPr>
        <w:t>крайний  срок</w:t>
      </w:r>
      <w:proofErr w:type="gramEnd"/>
      <w:r w:rsidRPr="00ED59D7">
        <w:rPr>
          <w:rFonts w:ascii="GHEA Grapalat" w:eastAsiaTheme="minorHAnsi" w:hAnsi="GHEA Grapalat" w:cstheme="minorBidi"/>
          <w:strike/>
          <w:sz w:val="16"/>
          <w:szCs w:val="16"/>
        </w:rPr>
        <w:t xml:space="preserve"> </w:t>
      </w:r>
      <w:proofErr w:type="spellStart"/>
      <w:r w:rsidR="001E4333" w:rsidRPr="00ED59D7">
        <w:rPr>
          <w:rFonts w:ascii="GHEA Grapalat" w:eastAsiaTheme="minorHAnsi" w:hAnsi="GHEA Grapalat" w:cstheme="minorBidi"/>
          <w:strike/>
          <w:sz w:val="16"/>
          <w:szCs w:val="16"/>
        </w:rPr>
        <w:t>оказнаия</w:t>
      </w:r>
      <w:proofErr w:type="spellEnd"/>
      <w:r w:rsidR="001E4333" w:rsidRPr="00ED59D7">
        <w:rPr>
          <w:rFonts w:ascii="GHEA Grapalat" w:eastAsiaTheme="minorHAnsi" w:hAnsi="GHEA Grapalat" w:cstheme="minorBidi"/>
          <w:strike/>
          <w:sz w:val="16"/>
          <w:szCs w:val="16"/>
        </w:rPr>
        <w:t xml:space="preserve">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5"/>
          <w:b w:val="0"/>
          <w:bCs w:val="0"/>
          <w:strike/>
          <w:sz w:val="20"/>
          <w:szCs w:val="20"/>
        </w:rPr>
        <w:lastRenderedPageBreak/>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 xml:space="preserve">номер заключаемого </w:t>
      </w:r>
      <w:proofErr w:type="spellStart"/>
      <w:r w:rsidRPr="00ED59D7">
        <w:rPr>
          <w:rFonts w:ascii="GHEA Grapalat" w:eastAsiaTheme="minorHAnsi" w:hAnsi="GHEA Grapalat" w:cstheme="minorBidi"/>
          <w:strike/>
          <w:sz w:val="18"/>
          <w:szCs w:val="18"/>
        </w:rPr>
        <w:t>договара</w:t>
      </w:r>
      <w:proofErr w:type="spellEnd"/>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копии </w:t>
      </w:r>
      <w:proofErr w:type="gramStart"/>
      <w:r w:rsidRPr="00ED59D7">
        <w:rPr>
          <w:rFonts w:ascii="GHEA Grapalat" w:eastAsiaTheme="minorHAnsi" w:hAnsi="GHEA Grapalat" w:cstheme="minorBidi"/>
          <w:strike/>
        </w:rPr>
        <w:t>внесенных  в</w:t>
      </w:r>
      <w:proofErr w:type="gramEnd"/>
      <w:r w:rsidRPr="00ED59D7">
        <w:rPr>
          <w:rFonts w:ascii="GHEA Grapalat" w:eastAsiaTheme="minorHAnsi" w:hAnsi="GHEA Grapalat" w:cstheme="minorBidi"/>
          <w:strike/>
        </w:rPr>
        <w:t xml:space="preserve">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87ED9">
        <w:rPr>
          <w:rFonts w:ascii="GHEA Grapalat" w:hAnsi="GHEA Grapalat"/>
          <w:b/>
          <w:sz w:val="24"/>
          <w:szCs w:val="24"/>
        </w:rPr>
        <w:t>ՍՄՍՀ-ԳՀԾՁԲ-</w:t>
      </w:r>
      <w:r w:rsidR="008A2DF6">
        <w:rPr>
          <w:rFonts w:ascii="GHEA Grapalat" w:hAnsi="GHEA Grapalat"/>
          <w:b/>
          <w:sz w:val="24"/>
          <w:szCs w:val="24"/>
        </w:rPr>
        <w:t>26/19</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8653DA" w:rsidRPr="008653DA" w:rsidRDefault="008653DA" w:rsidP="008653DA">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8653DA">
              <w:rPr>
                <w:rFonts w:ascii="GHEA Grapalat" w:hAnsi="GHEA Grapalat"/>
                <w:b/>
                <w:sz w:val="20"/>
              </w:rPr>
              <w:t>103</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8653DA" w:rsidRPr="007D7D2A" w:rsidRDefault="008653DA" w:rsidP="008653DA">
            <w:pPr>
              <w:widowControl w:val="0"/>
              <w:jc w:val="center"/>
              <w:rPr>
                <w:rFonts w:ascii="GHEA Grapalat" w:hAnsi="GHEA Grapalat"/>
                <w:b/>
                <w:sz w:val="20"/>
                <w:lang w:val="hy-AM"/>
              </w:rPr>
            </w:pP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2A4815" w:rsidRDefault="008653DA" w:rsidP="008653DA">
            <w:pPr>
              <w:widowControl w:val="0"/>
              <w:spacing w:after="160" w:line="360" w:lineRule="auto"/>
              <w:jc w:val="center"/>
              <w:rPr>
                <w:rFonts w:ascii="GHEA Grapalat" w:hAnsi="GHEA Grapalat"/>
                <w:b/>
                <w:sz w:val="20"/>
                <w:lang w:val="hy-AM"/>
              </w:rPr>
            </w:pPr>
            <w:r w:rsidRPr="007D7D2A">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Default="00440308" w:rsidP="00440308">
            <w:pPr>
              <w:widowControl w:val="0"/>
              <w:spacing w:after="160" w:line="360" w:lineRule="auto"/>
              <w:rPr>
                <w:rFonts w:ascii="GHEA Grapalat" w:hAnsi="GHEA Grapalat"/>
                <w:b/>
                <w:sz w:val="22"/>
                <w:lang w:val="en-US"/>
              </w:rPr>
            </w:pPr>
          </w:p>
          <w:p w:rsidR="00856DE3" w:rsidRPr="00440308" w:rsidRDefault="00856DE3"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64"/>
        <w:gridCol w:w="2126"/>
      </w:tblGrid>
      <w:tr w:rsidR="003B2F27" w:rsidRPr="00E40AC8" w:rsidTr="008E4D0C">
        <w:trPr>
          <w:trHeight w:val="422"/>
          <w:jc w:val="center"/>
        </w:trPr>
        <w:tc>
          <w:tcPr>
            <w:tcW w:w="1213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E4D0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E4D0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BF0D8D" w:rsidRPr="00E40AC8" w:rsidTr="008E4D0C">
        <w:trPr>
          <w:trHeight w:val="277"/>
          <w:jc w:val="center"/>
        </w:trPr>
        <w:tc>
          <w:tcPr>
            <w:tcW w:w="1880" w:type="dxa"/>
            <w:vAlign w:val="center"/>
          </w:tcPr>
          <w:p w:rsidR="00BF0D8D" w:rsidRPr="00686136" w:rsidRDefault="00BF0D8D"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rsidR="00BF0D8D" w:rsidRPr="00AA2012" w:rsidRDefault="00BF0D8D" w:rsidP="00BF0D8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BF0D8D" w:rsidRPr="00E40AC8" w:rsidRDefault="00BF0D8D" w:rsidP="00BF0D8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BF0D8D" w:rsidRPr="00E40AC8" w:rsidRDefault="00BF0D8D" w:rsidP="00BF0D8D">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BF0D8D" w:rsidRPr="008E4D0C" w:rsidRDefault="008E4D0C" w:rsidP="00BF0D8D">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BF0D8D" w:rsidRPr="00686136" w:rsidRDefault="00BF0D8D" w:rsidP="00BF0D8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BF0D8D" w:rsidRPr="00F604F8" w:rsidRDefault="008E044D" w:rsidP="00BF0D8D">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w:t>
            </w:r>
            <w:r w:rsidR="009A4BE1">
              <w:rPr>
                <w:rStyle w:val="ypks7kbdpwfgdykd3qb9"/>
              </w:rPr>
              <w:t xml:space="preserve">поселение </w:t>
            </w:r>
            <w:proofErr w:type="spellStart"/>
            <w:proofErr w:type="gramStart"/>
            <w:r>
              <w:rPr>
                <w:rStyle w:val="ypks7kbdpwfgdykd3qb9"/>
              </w:rPr>
              <w:t>Шамб</w:t>
            </w:r>
            <w:r>
              <w:t>,</w:t>
            </w:r>
            <w:r>
              <w:rPr>
                <w:rStyle w:val="ypks7kbdpwfgdykd3qb9"/>
              </w:rPr>
              <w:t>Тасик</w:t>
            </w:r>
            <w:proofErr w:type="spellEnd"/>
            <w:proofErr w:type="gram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BF0D8D" w:rsidRPr="00E40AC8" w:rsidRDefault="008E4D0C" w:rsidP="00BF0D8D">
            <w:pPr>
              <w:widowControl w:val="0"/>
              <w:spacing w:after="120"/>
              <w:jc w:val="center"/>
              <w:rPr>
                <w:rFonts w:ascii="GHEA Grapalat" w:hAnsi="GHEA Grapalat"/>
                <w:sz w:val="20"/>
              </w:rPr>
            </w:pPr>
            <w:r>
              <w:rPr>
                <w:rStyle w:val="ypks7kbdpwfgdykd3qb9"/>
              </w:rPr>
              <w:t>В</w:t>
            </w:r>
            <w:r>
              <w:t xml:space="preserve"> </w:t>
            </w:r>
            <w:r>
              <w:rPr>
                <w:rStyle w:val="ypks7kbdpwfgdykd3qb9"/>
              </w:rPr>
              <w:t>течение 20 (двадцати) календарных</w:t>
            </w:r>
            <w:r>
              <w:t xml:space="preserve"> </w:t>
            </w:r>
            <w:r>
              <w:rPr>
                <w:rStyle w:val="ypks7kbdpwfgdykd3qb9"/>
              </w:rPr>
              <w:t>дней</w:t>
            </w:r>
            <w:r>
              <w:t xml:space="preserve"> </w:t>
            </w:r>
            <w:r>
              <w:rPr>
                <w:rStyle w:val="ypks7kbdpwfgdykd3qb9"/>
              </w:rPr>
              <w:t>со</w:t>
            </w:r>
            <w:r>
              <w:t xml:space="preserve"> </w:t>
            </w:r>
            <w:r>
              <w:rPr>
                <w:rStyle w:val="ypks7kbdpwfgdykd3qb9"/>
              </w:rPr>
              <w:t>дня</w:t>
            </w:r>
            <w:r>
              <w:t xml:space="preserve"> </w:t>
            </w:r>
            <w:r>
              <w:rPr>
                <w:rStyle w:val="ypks7kbdpwfgdykd3qb9"/>
              </w:rPr>
              <w:t>заключения</w:t>
            </w:r>
            <w:r>
              <w:t xml:space="preserve"> </w:t>
            </w:r>
            <w:r>
              <w:rPr>
                <w:rStyle w:val="ypks7kbdpwfgdykd3qb9"/>
              </w:rPr>
              <w:t>договора</w:t>
            </w:r>
          </w:p>
        </w:tc>
      </w:tr>
      <w:tr w:rsidR="008E4D0C" w:rsidRPr="00E40AC8" w:rsidTr="008E4D0C">
        <w:trPr>
          <w:trHeight w:val="439"/>
          <w:jc w:val="center"/>
        </w:trPr>
        <w:tc>
          <w:tcPr>
            <w:tcW w:w="1880"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vAlign w:val="center"/>
          </w:tcPr>
          <w:p w:rsidR="008E4D0C" w:rsidRPr="00AA2012" w:rsidRDefault="008E4D0C" w:rsidP="008E4D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8E4D0C" w:rsidRPr="00E40AC8" w:rsidRDefault="008E4D0C" w:rsidP="008E4D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8E4D0C" w:rsidRPr="00E40AC8" w:rsidRDefault="008E4D0C" w:rsidP="008E4D0C">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8E4D0C" w:rsidRPr="00686136" w:rsidRDefault="008E4D0C" w:rsidP="008E4D0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8E4D0C" w:rsidRPr="00F604F8" w:rsidRDefault="008E4D0C" w:rsidP="008E4D0C">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поселение </w:t>
            </w:r>
            <w:proofErr w:type="spellStart"/>
            <w:proofErr w:type="gramStart"/>
            <w:r>
              <w:rPr>
                <w:rStyle w:val="ypks7kbdpwfgdykd3qb9"/>
              </w:rPr>
              <w:t>Шамб</w:t>
            </w:r>
            <w:r>
              <w:t>,</w:t>
            </w:r>
            <w:r>
              <w:rPr>
                <w:rStyle w:val="ypks7kbdpwfgdykd3qb9"/>
              </w:rPr>
              <w:t>Тасик</w:t>
            </w:r>
            <w:proofErr w:type="spellEnd"/>
            <w:proofErr w:type="gram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8E4D0C" w:rsidRPr="00E40AC8" w:rsidRDefault="008E4D0C" w:rsidP="008E4D0C">
            <w:pPr>
              <w:widowControl w:val="0"/>
              <w:spacing w:after="120"/>
              <w:jc w:val="center"/>
              <w:rPr>
                <w:rFonts w:ascii="GHEA Grapalat" w:hAnsi="GHEA Grapalat"/>
                <w:sz w:val="20"/>
              </w:rPr>
            </w:pPr>
            <w:r>
              <w:rPr>
                <w:rStyle w:val="ypks7kbdpwfgdykd3qb9"/>
              </w:rPr>
              <w:t>В течение 20 (двадцати) календарных дней со дня предоставления финансовых средств и заключения соответствующего соглашения.</w:t>
            </w: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
        <w:gridCol w:w="7994"/>
      </w:tblGrid>
      <w:tr w:rsidR="00BF0D8D" w:rsidRPr="00F53536" w:rsidTr="0019001D">
        <w:trPr>
          <w:trHeight w:val="3248"/>
        </w:trPr>
        <w:tc>
          <w:tcPr>
            <w:tcW w:w="1350" w:type="dxa"/>
            <w:gridSpan w:val="2"/>
            <w:shd w:val="clear" w:color="auto" w:fill="auto"/>
          </w:tcPr>
          <w:p w:rsidR="00BF0D8D" w:rsidRPr="007F4BFB" w:rsidRDefault="00BF0D8D" w:rsidP="0019001D">
            <w:pPr>
              <w:pStyle w:val="23"/>
              <w:spacing w:line="240" w:lineRule="auto"/>
              <w:ind w:firstLine="0"/>
              <w:rPr>
                <w:rFonts w:ascii="GHEA Grapalat" w:hAnsi="GHEA Grapalat"/>
                <w:sz w:val="18"/>
                <w:szCs w:val="24"/>
                <w:lang w:val="hy-AM"/>
              </w:rPr>
            </w:pPr>
          </w:p>
          <w:p w:rsidR="00BF0D8D" w:rsidRDefault="00BF0D8D" w:rsidP="0019001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Pr="004A1D9B" w:rsidRDefault="00BF0D8D" w:rsidP="0019001D">
            <w:pPr>
              <w:pStyle w:val="23"/>
              <w:spacing w:line="240" w:lineRule="auto"/>
              <w:ind w:firstLine="0"/>
              <w:jc w:val="center"/>
              <w:rPr>
                <w:rFonts w:ascii="GHEA Grapalat" w:hAnsi="GHEA Grapalat"/>
                <w:sz w:val="18"/>
                <w:szCs w:val="24"/>
                <w:lang w:val="en-US"/>
              </w:rPr>
            </w:pPr>
          </w:p>
        </w:tc>
        <w:tc>
          <w:tcPr>
            <w:tcW w:w="8127" w:type="dxa"/>
            <w:shd w:val="clear" w:color="auto" w:fill="auto"/>
          </w:tcPr>
          <w:p w:rsidR="0038285B" w:rsidRDefault="0038285B" w:rsidP="003A3EC3">
            <w:pPr>
              <w:rPr>
                <w:rStyle w:val="ypks7kbdpwfgdykd3qb9"/>
              </w:rPr>
            </w:pPr>
            <w:r>
              <w:rPr>
                <w:rStyle w:val="ypks7kbdpwfgdykd3qb9"/>
              </w:rPr>
              <w:t>Подготовка</w:t>
            </w:r>
            <w:r>
              <w:t xml:space="preserve"> </w:t>
            </w:r>
            <w:r>
              <w:rPr>
                <w:rStyle w:val="ypks7kbdpwfgdykd3qb9"/>
              </w:rPr>
              <w:t>проектно-сметной</w:t>
            </w:r>
            <w:r>
              <w:t xml:space="preserve"> </w:t>
            </w:r>
            <w:r>
              <w:rPr>
                <w:rStyle w:val="ypks7kbdpwfgdykd3qb9"/>
              </w:rPr>
              <w:t>документации</w:t>
            </w:r>
            <w:r>
              <w:t xml:space="preserve"> </w:t>
            </w:r>
            <w:r>
              <w:rPr>
                <w:rStyle w:val="ypks7kbdpwfgdykd3qb9"/>
              </w:rPr>
              <w:t xml:space="preserve">для нужд </w:t>
            </w:r>
            <w:proofErr w:type="spellStart"/>
            <w:r>
              <w:rPr>
                <w:rStyle w:val="ypks7kbdpwfgdykd3qb9"/>
              </w:rPr>
              <w:t>Сисианского</w:t>
            </w:r>
            <w:proofErr w:type="spellEnd"/>
            <w:r>
              <w:rPr>
                <w:rStyle w:val="ypks7kbdpwfgdykd3qb9"/>
              </w:rPr>
              <w:t xml:space="preserve"> сообщества</w:t>
            </w:r>
          </w:p>
          <w:p w:rsidR="0038285B" w:rsidRDefault="0038285B" w:rsidP="003A3EC3">
            <w:pPr>
              <w:rPr>
                <w:rStyle w:val="ypks7kbdpwfgdykd3qb9"/>
              </w:rPr>
            </w:pPr>
            <w:r w:rsidRPr="0038285B">
              <w:rPr>
                <w:b/>
                <w:bCs/>
                <w:i/>
                <w:iCs/>
              </w:rPr>
              <w:t xml:space="preserve"> </w:t>
            </w:r>
            <w:r w:rsidRPr="0038285B">
              <w:rPr>
                <w:rStyle w:val="ypks7kbdpwfgdykd3qb9"/>
                <w:b/>
                <w:bCs/>
                <w:i/>
                <w:iCs/>
              </w:rPr>
              <w:t>Доза</w:t>
            </w:r>
            <w:r w:rsidRPr="0038285B">
              <w:rPr>
                <w:b/>
                <w:bCs/>
                <w:i/>
                <w:iCs/>
              </w:rPr>
              <w:t xml:space="preserve"> </w:t>
            </w:r>
            <w:r w:rsidRPr="0038285B">
              <w:rPr>
                <w:rStyle w:val="ypks7kbdpwfgdykd3qb9"/>
                <w:b/>
                <w:bCs/>
                <w:i/>
                <w:iCs/>
              </w:rPr>
              <w:t>1</w:t>
            </w:r>
            <w:r w:rsidRPr="0038285B">
              <w:rPr>
                <w:rStyle w:val="ypks7kbdpwfgdykd3qb9"/>
              </w:rPr>
              <w:t xml:space="preserve"> </w:t>
            </w:r>
          </w:p>
          <w:p w:rsidR="0038285B" w:rsidRDefault="0038285B" w:rsidP="003A3EC3">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детских площадок и парковых территорий в населенных пунктах </w:t>
            </w:r>
            <w:proofErr w:type="spellStart"/>
            <w:r>
              <w:rPr>
                <w:rStyle w:val="ypks7kbdpwfgdykd3qb9"/>
              </w:rPr>
              <w:t>Уйц</w:t>
            </w:r>
            <w:proofErr w:type="spellEnd"/>
            <w:r>
              <w:rPr>
                <w:rStyle w:val="ypks7kbdpwfgdykd3qb9"/>
              </w:rPr>
              <w:t xml:space="preserve">,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w:t>
            </w:r>
            <w:proofErr w:type="spellStart"/>
            <w:r>
              <w:rPr>
                <w:rStyle w:val="ypks7kbdpwfgdykd3qb9"/>
              </w:rPr>
              <w:t>сисианской</w:t>
            </w:r>
            <w:proofErr w:type="spellEnd"/>
            <w:r>
              <w:rPr>
                <w:rStyle w:val="ypks7kbdpwfgdykd3qb9"/>
              </w:rPr>
              <w:t xml:space="preserve"> общины</w:t>
            </w:r>
            <w:r>
              <w:t xml:space="preserve"> </w:t>
            </w:r>
          </w:p>
          <w:p w:rsidR="0038285B" w:rsidRDefault="0038285B" w:rsidP="003A3EC3">
            <w:r>
              <w:rPr>
                <w:rStyle w:val="ypks7kbdpwfgdykd3qb9"/>
              </w:rPr>
              <w:t>Строительство</w:t>
            </w:r>
            <w:r>
              <w:t xml:space="preserve"> </w:t>
            </w:r>
            <w:r>
              <w:rPr>
                <w:rStyle w:val="ypks7kbdpwfgdykd3qb9"/>
              </w:rPr>
              <w:t>парка</w:t>
            </w:r>
            <w:r>
              <w:t xml:space="preserve"> </w:t>
            </w:r>
            <w:r>
              <w:rPr>
                <w:rStyle w:val="ypks7kbdpwfgdykd3qb9"/>
              </w:rPr>
              <w:t xml:space="preserve">в резиденции </w:t>
            </w:r>
            <w:proofErr w:type="spellStart"/>
            <w:r>
              <w:rPr>
                <w:rStyle w:val="ypks7kbdpwfgdykd3qb9"/>
              </w:rPr>
              <w:t>Uyc</w:t>
            </w:r>
            <w:proofErr w:type="spellEnd"/>
            <w:r>
              <w:t xml:space="preserve"> </w:t>
            </w:r>
          </w:p>
          <w:p w:rsidR="0038285B" w:rsidRDefault="0038285B" w:rsidP="003A3EC3">
            <w:r>
              <w:t xml:space="preserve">• </w:t>
            </w:r>
            <w:r>
              <w:rPr>
                <w:rStyle w:val="ypks7kbdpwfgdykd3qb9"/>
              </w:rPr>
              <w:t>Строительство</w:t>
            </w:r>
            <w:r>
              <w:t xml:space="preserve"> </w:t>
            </w:r>
            <w:r>
              <w:rPr>
                <w:rStyle w:val="ypks7kbdpwfgdykd3qb9"/>
              </w:rPr>
              <w:t>подпорной</w:t>
            </w:r>
            <w:r>
              <w:t xml:space="preserve"> </w:t>
            </w:r>
            <w:r>
              <w:rPr>
                <w:rStyle w:val="ypks7kbdpwfgdykd3qb9"/>
              </w:rPr>
              <w:t>стены реки, прилегающей</w:t>
            </w:r>
            <w:r>
              <w:t xml:space="preserve"> </w:t>
            </w:r>
            <w:r>
              <w:rPr>
                <w:rStyle w:val="ypks7kbdpwfgdykd3qb9"/>
              </w:rPr>
              <w:t>к парку, около</w:t>
            </w:r>
            <w:r>
              <w:t xml:space="preserve"> </w:t>
            </w:r>
            <w:r>
              <w:rPr>
                <w:rStyle w:val="ypks7kbdpwfgdykd3qb9"/>
              </w:rPr>
              <w:t>50</w:t>
            </w:r>
            <w:r>
              <w:t xml:space="preserve"> </w:t>
            </w:r>
            <w:r>
              <w:rPr>
                <w:rStyle w:val="ypks7kbdpwfgdykd3qb9"/>
              </w:rPr>
              <w:t>г</w:t>
            </w:r>
            <w:r>
              <w:t>/</w:t>
            </w:r>
            <w:r>
              <w:rPr>
                <w:rStyle w:val="ypks7kbdpwfgdykd3qb9"/>
              </w:rPr>
              <w:t>м</w:t>
            </w:r>
            <w:r>
              <w:t xml:space="preserve"> </w:t>
            </w:r>
          </w:p>
          <w:p w:rsidR="0038285B" w:rsidRDefault="0038285B" w:rsidP="003A3EC3">
            <w:r>
              <w:t xml:space="preserve">• </w:t>
            </w:r>
            <w:r>
              <w:rPr>
                <w:rStyle w:val="ypks7kbdpwfgdykd3qb9"/>
              </w:rPr>
              <w:t>Очистка</w:t>
            </w:r>
            <w:r>
              <w:t xml:space="preserve"> </w:t>
            </w:r>
            <w:r>
              <w:rPr>
                <w:rStyle w:val="ypks7kbdpwfgdykd3qb9"/>
              </w:rPr>
              <w:t>русла</w:t>
            </w:r>
            <w:r>
              <w:t xml:space="preserve"> </w:t>
            </w:r>
            <w:r>
              <w:rPr>
                <w:rStyle w:val="ypks7kbdpwfgdykd3qb9"/>
              </w:rPr>
              <w:t>реки, прилегающей</w:t>
            </w:r>
            <w:r>
              <w:t xml:space="preserve"> </w:t>
            </w:r>
            <w:r>
              <w:rPr>
                <w:rStyle w:val="ypks7kbdpwfgdykd3qb9"/>
              </w:rPr>
              <w:t>к парку, около</w:t>
            </w:r>
            <w:r>
              <w:t xml:space="preserve"> </w:t>
            </w:r>
            <w:r>
              <w:rPr>
                <w:rStyle w:val="ypks7kbdpwfgdykd3qb9"/>
              </w:rPr>
              <w:t>300 кв. м</w:t>
            </w:r>
            <w:r>
              <w:t xml:space="preserve"> </w:t>
            </w:r>
          </w:p>
          <w:p w:rsidR="0038285B" w:rsidRDefault="0038285B" w:rsidP="003A3EC3">
            <w:pPr>
              <w:rPr>
                <w:rStyle w:val="ypks7kbdpwfgdykd3qb9"/>
              </w:rPr>
            </w:pPr>
            <w:r>
              <w:t xml:space="preserve">• </w:t>
            </w:r>
            <w:r>
              <w:rPr>
                <w:rStyle w:val="ypks7kbdpwfgdykd3qb9"/>
              </w:rPr>
              <w:t>Улучшение</w:t>
            </w:r>
            <w:r>
              <w:t xml:space="preserve"> </w:t>
            </w:r>
            <w:r>
              <w:rPr>
                <w:rStyle w:val="ypks7kbdpwfgdykd3qb9"/>
              </w:rPr>
              <w:t>моста, прилегающего</w:t>
            </w:r>
            <w:r>
              <w:t xml:space="preserve"> </w:t>
            </w:r>
            <w:r>
              <w:rPr>
                <w:rStyle w:val="ypks7kbdpwfgdykd3qb9"/>
              </w:rPr>
              <w:t>к парку</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w:t>
            </w:r>
            <w:r>
              <w:rPr>
                <w:rStyle w:val="ypks7kbdpwfgdykd3qb9"/>
              </w:rPr>
              <w:t>около 300</w:t>
            </w:r>
            <w:r>
              <w:t xml:space="preserve"> </w:t>
            </w:r>
            <w:r>
              <w:rPr>
                <w:rStyle w:val="ypks7kbdpwfgdykd3qb9"/>
              </w:rPr>
              <w:t>г</w:t>
            </w:r>
            <w:r>
              <w:t>/</w:t>
            </w:r>
            <w:r>
              <w:rPr>
                <w:rStyle w:val="ypks7kbdpwfgdykd3qb9"/>
              </w:rPr>
              <w:t>м</w:t>
            </w:r>
            <w:r>
              <w:t xml:space="preserve"> </w:t>
            </w:r>
          </w:p>
          <w:p w:rsidR="0038285B" w:rsidRDefault="0038285B" w:rsidP="003A3EC3">
            <w:pPr>
              <w:rPr>
                <w:rStyle w:val="ypks7kbdpwfgdykd3qb9"/>
              </w:rPr>
            </w:pPr>
            <w:r>
              <w:t xml:space="preserve">• </w:t>
            </w:r>
            <w:r>
              <w:rPr>
                <w:rStyle w:val="ypks7kbdpwfgdykd3qb9"/>
              </w:rPr>
              <w:t>Строительство</w:t>
            </w:r>
            <w:r>
              <w:t xml:space="preserve"> </w:t>
            </w:r>
            <w:r>
              <w:rPr>
                <w:rStyle w:val="ypks7kbdpwfgdykd3qb9"/>
              </w:rPr>
              <w:t>входной</w:t>
            </w:r>
            <w:r>
              <w:t xml:space="preserve"> </w:t>
            </w:r>
            <w:r>
              <w:rPr>
                <w:rStyle w:val="ypks7kbdpwfgdykd3qb9"/>
              </w:rPr>
              <w:t>лестницы</w:t>
            </w:r>
            <w:r>
              <w:t xml:space="preserve"> </w:t>
            </w:r>
            <w:r>
              <w:rPr>
                <w:rStyle w:val="ypks7kbdpwfgdykd3qb9"/>
              </w:rPr>
              <w:t>около</w:t>
            </w:r>
            <w:r>
              <w:t xml:space="preserve"> </w:t>
            </w:r>
            <w:r>
              <w:rPr>
                <w:rStyle w:val="ypks7kbdpwfgdykd3qb9"/>
              </w:rPr>
              <w:t>40</w:t>
            </w:r>
            <w:r>
              <w:t xml:space="preserve"> </w:t>
            </w:r>
            <w:r>
              <w:rPr>
                <w:rStyle w:val="ypks7kbdpwfgdykd3qb9"/>
              </w:rPr>
              <w:t>г</w:t>
            </w:r>
            <w:r>
              <w:t>/</w:t>
            </w:r>
            <w:r>
              <w:rPr>
                <w:rStyle w:val="ypks7kbdpwfgdykd3qb9"/>
              </w:rPr>
              <w:t>м</w:t>
            </w:r>
          </w:p>
          <w:p w:rsidR="0038285B" w:rsidRDefault="0038285B" w:rsidP="003A3EC3">
            <w:r>
              <w:t xml:space="preserve"> • </w:t>
            </w:r>
            <w:r>
              <w:rPr>
                <w:rStyle w:val="ypks7kbdpwfgdykd3qb9"/>
              </w:rPr>
              <w:t>Строительство</w:t>
            </w:r>
            <w:r>
              <w:t xml:space="preserve"> </w:t>
            </w:r>
            <w:r>
              <w:rPr>
                <w:rStyle w:val="ypks7kbdpwfgdykd3qb9"/>
              </w:rPr>
              <w:t>проездов</w:t>
            </w:r>
            <w:r>
              <w:t xml:space="preserve"> </w:t>
            </w:r>
            <w:r>
              <w:rPr>
                <w:rStyle w:val="ypks7kbdpwfgdykd3qb9"/>
              </w:rPr>
              <w:t>около</w:t>
            </w:r>
            <w:r>
              <w:t xml:space="preserve"> </w:t>
            </w:r>
            <w:r>
              <w:rPr>
                <w:rStyle w:val="ypks7kbdpwfgdykd3qb9"/>
              </w:rPr>
              <w:t>200 м</w:t>
            </w:r>
            <w:r>
              <w:t xml:space="preserve"> </w:t>
            </w:r>
            <w:r>
              <w:rPr>
                <w:rStyle w:val="ypks7kbdpwfgdykd3qb9"/>
              </w:rPr>
              <w:t xml:space="preserve">/ </w:t>
            </w:r>
            <w:proofErr w:type="spellStart"/>
            <w:r>
              <w:rPr>
                <w:rStyle w:val="ypks7kbdpwfgdykd3qb9"/>
              </w:rPr>
              <w:t>кв</w:t>
            </w:r>
            <w:proofErr w:type="spellEnd"/>
            <w:r>
              <w:t xml:space="preserve"> </w:t>
            </w:r>
          </w:p>
          <w:p w:rsidR="0038285B" w:rsidRDefault="0038285B" w:rsidP="003A3EC3">
            <w:pPr>
              <w:rPr>
                <w:rStyle w:val="ypks7kbdpwfgdykd3qb9"/>
              </w:rPr>
            </w:pPr>
            <w:r>
              <w:t xml:space="preserve">• </w:t>
            </w:r>
            <w:r>
              <w:rPr>
                <w:rStyle w:val="ypks7kbdpwfgdykd3qb9"/>
              </w:rPr>
              <w:t>Установка скамеек</w:t>
            </w:r>
            <w:r>
              <w:t xml:space="preserve"> </w:t>
            </w:r>
            <w:r>
              <w:rPr>
                <w:rStyle w:val="ypks7kbdpwfgdykd3qb9"/>
              </w:rPr>
              <w:t>8</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8</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 сети</w:t>
            </w:r>
            <w:r>
              <w:t xml:space="preserve"> </w:t>
            </w:r>
          </w:p>
          <w:p w:rsidR="0038285B" w:rsidRDefault="0038285B" w:rsidP="003A3EC3">
            <w:r>
              <w:t xml:space="preserve">• </w:t>
            </w:r>
            <w:r>
              <w:rPr>
                <w:rStyle w:val="ypks7kbdpwfgdykd3qb9"/>
              </w:rPr>
              <w:t>Озеленение</w:t>
            </w:r>
            <w:r>
              <w:t xml:space="preserve"> </w:t>
            </w:r>
            <w:r>
              <w:rPr>
                <w:rStyle w:val="ypks7kbdpwfgdykd3qb9"/>
              </w:rPr>
              <w:t>с посадкой деревьев</w:t>
            </w:r>
            <w:r>
              <w:t xml:space="preserve"> </w:t>
            </w:r>
          </w:p>
          <w:p w:rsidR="0038285B" w:rsidRPr="0038285B" w:rsidRDefault="0038285B" w:rsidP="003A3EC3">
            <w:pPr>
              <w:rPr>
                <w:b/>
                <w:bCs/>
                <w:i/>
                <w:iCs/>
              </w:rPr>
            </w:pPr>
            <w:r>
              <w:t xml:space="preserve">• </w:t>
            </w:r>
            <w:r>
              <w:rPr>
                <w:rStyle w:val="ypks7kbdpwfgdykd3qb9"/>
              </w:rPr>
              <w:t>Асфальтирование подъездной дороги к парку около</w:t>
            </w:r>
            <w:r>
              <w:t xml:space="preserve"> </w:t>
            </w:r>
            <w:r>
              <w:rPr>
                <w:rStyle w:val="ypks7kbdpwfgdykd3qb9"/>
              </w:rPr>
              <w:t>400 кв. м.</w:t>
            </w:r>
            <w:r>
              <w:t xml:space="preserve"> </w:t>
            </w:r>
            <w:r w:rsidRPr="0038285B">
              <w:rPr>
                <w:rStyle w:val="ypks7kbdpwfgdykd3qb9"/>
                <w:b/>
                <w:bCs/>
                <w:i/>
                <w:iCs/>
              </w:rPr>
              <w:t>Строительство</w:t>
            </w:r>
            <w:r w:rsidRPr="0038285B">
              <w:rPr>
                <w:b/>
                <w:bCs/>
                <w:i/>
                <w:iCs/>
              </w:rPr>
              <w:t xml:space="preserve"> </w:t>
            </w:r>
            <w:r w:rsidRPr="0038285B">
              <w:rPr>
                <w:rStyle w:val="ypks7kbdpwfgdykd3qb9"/>
                <w:b/>
                <w:bCs/>
                <w:i/>
                <w:iCs/>
              </w:rPr>
              <w:t>детской площадки</w:t>
            </w:r>
            <w:r w:rsidRPr="0038285B">
              <w:rPr>
                <w:b/>
                <w:bCs/>
                <w:i/>
                <w:iCs/>
              </w:rPr>
              <w:t xml:space="preserve"> </w:t>
            </w:r>
            <w:r w:rsidRPr="0038285B">
              <w:rPr>
                <w:rStyle w:val="ypks7kbdpwfgdykd3qb9"/>
                <w:b/>
                <w:bCs/>
                <w:i/>
                <w:iCs/>
              </w:rPr>
              <w:t xml:space="preserve">в поселении </w:t>
            </w:r>
            <w:proofErr w:type="spellStart"/>
            <w:r w:rsidRPr="0038285B">
              <w:rPr>
                <w:rStyle w:val="ypks7kbdpwfgdykd3qb9"/>
                <w:b/>
                <w:bCs/>
                <w:i/>
                <w:iCs/>
              </w:rPr>
              <w:t>Шамп</w:t>
            </w:r>
            <w:proofErr w:type="spellEnd"/>
            <w:r w:rsidRPr="0038285B">
              <w:rPr>
                <w:b/>
                <w:bCs/>
                <w:i/>
                <w:iCs/>
              </w:rPr>
              <w:t xml:space="preserve"> </w:t>
            </w:r>
          </w:p>
          <w:p w:rsidR="0038285B" w:rsidRDefault="0038285B" w:rsidP="003A3EC3">
            <w:pPr>
              <w:rPr>
                <w:rStyle w:val="ypks7kbdpwfgdykd3qb9"/>
              </w:rPr>
            </w:pPr>
            <w:r>
              <w:t xml:space="preserve">• </w:t>
            </w:r>
            <w:r>
              <w:rPr>
                <w:rStyle w:val="ypks7kbdpwfgdykd3qb9"/>
              </w:rPr>
              <w:t>Установка</w:t>
            </w:r>
            <w:r>
              <w:t xml:space="preserve"> </w:t>
            </w:r>
            <w:r>
              <w:rPr>
                <w:rStyle w:val="ypks7kbdpwfgdykd3qb9"/>
              </w:rPr>
              <w:t>базальтового</w:t>
            </w:r>
            <w:r>
              <w:t xml:space="preserve"> </w:t>
            </w:r>
            <w:r>
              <w:rPr>
                <w:rStyle w:val="ypks7kbdpwfgdykd3qb9"/>
              </w:rPr>
              <w:t>бордюра</w:t>
            </w:r>
            <w:r>
              <w:t xml:space="preserve"> </w:t>
            </w:r>
            <w:r>
              <w:rPr>
                <w:rStyle w:val="ypks7kbdpwfgdykd3qb9"/>
              </w:rPr>
              <w:t>около 200</w:t>
            </w:r>
            <w:r>
              <w:t xml:space="preserve"> </w:t>
            </w:r>
            <w:r>
              <w:rPr>
                <w:rStyle w:val="ypks7kbdpwfgdykd3qb9"/>
              </w:rPr>
              <w:t>г</w:t>
            </w:r>
            <w:r>
              <w:t>/</w:t>
            </w:r>
            <w:r>
              <w:rPr>
                <w:rStyle w:val="ypks7kbdpwfgdykd3qb9"/>
              </w:rPr>
              <w:t>м</w:t>
            </w:r>
          </w:p>
          <w:p w:rsidR="0038285B" w:rsidRDefault="0038285B" w:rsidP="003A3EC3">
            <w:pPr>
              <w:rPr>
                <w:rStyle w:val="ypks7kbdpwfgdykd3qb9"/>
              </w:rPr>
            </w:pPr>
            <w:r>
              <w:t xml:space="preserve"> • </w:t>
            </w:r>
            <w:r>
              <w:rPr>
                <w:rStyle w:val="ypks7kbdpwfgdykd3qb9"/>
              </w:rPr>
              <w:t>Строительство</w:t>
            </w:r>
            <w:r>
              <w:t xml:space="preserve"> </w:t>
            </w:r>
            <w:r>
              <w:rPr>
                <w:rStyle w:val="ypks7kbdpwfgdykd3qb9"/>
              </w:rPr>
              <w:t>подъездных путей</w:t>
            </w:r>
            <w:r>
              <w:t xml:space="preserve"> </w:t>
            </w:r>
            <w:r>
              <w:rPr>
                <w:rStyle w:val="ypks7kbdpwfgdykd3qb9"/>
              </w:rPr>
              <w:t>100</w:t>
            </w:r>
            <w:r>
              <w:t xml:space="preserve"> </w:t>
            </w:r>
            <w:r>
              <w:rPr>
                <w:rStyle w:val="ypks7kbdpwfgdykd3qb9"/>
              </w:rPr>
              <w:t>кв.</w:t>
            </w:r>
            <w:r>
              <w:t xml:space="preserve"> </w:t>
            </w:r>
            <w:r>
              <w:rPr>
                <w:rStyle w:val="ypks7kbdpwfgdykd3qb9"/>
              </w:rPr>
              <w:t>м</w:t>
            </w:r>
          </w:p>
          <w:p w:rsidR="0038285B" w:rsidRDefault="0038285B" w:rsidP="003A3EC3">
            <w:pPr>
              <w:rPr>
                <w:rStyle w:val="ypks7kbdpwfgdykd3qb9"/>
              </w:rPr>
            </w:pPr>
            <w:r>
              <w:t xml:space="preserve"> • </w:t>
            </w:r>
            <w:r>
              <w:rPr>
                <w:rStyle w:val="ypks7kbdpwfgdykd3qb9"/>
              </w:rPr>
              <w:t>Установка скамеек</w:t>
            </w:r>
            <w:r>
              <w:t xml:space="preserve"> </w:t>
            </w:r>
            <w:r>
              <w:rPr>
                <w:rStyle w:val="ypks7kbdpwfgdykd3qb9"/>
              </w:rPr>
              <w:t>6</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6</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w:t>
            </w:r>
            <w:r>
              <w:t xml:space="preserve"> </w:t>
            </w:r>
            <w:r>
              <w:rPr>
                <w:rStyle w:val="ypks7kbdpwfgdykd3qb9"/>
              </w:rPr>
              <w:t>системы</w:t>
            </w:r>
            <w:r>
              <w:t xml:space="preserve"> </w:t>
            </w:r>
          </w:p>
          <w:p w:rsidR="0038285B" w:rsidRDefault="0038285B" w:rsidP="003A3EC3">
            <w:pPr>
              <w:rPr>
                <w:rStyle w:val="ypks7kbdpwfgdykd3qb9"/>
              </w:rPr>
            </w:pPr>
            <w:r>
              <w:t xml:space="preserve">• </w:t>
            </w:r>
            <w:r>
              <w:rPr>
                <w:rStyle w:val="ypks7kbdpwfgdykd3qb9"/>
              </w:rPr>
              <w:t>Озеленение</w:t>
            </w:r>
            <w:r>
              <w:t xml:space="preserve"> </w:t>
            </w:r>
            <w:r>
              <w:rPr>
                <w:rStyle w:val="ypks7kbdpwfgdykd3qb9"/>
              </w:rPr>
              <w:t>с посадкой деревьев</w:t>
            </w:r>
          </w:p>
          <w:p w:rsidR="0038285B" w:rsidRDefault="0038285B" w:rsidP="003A3EC3">
            <w:r>
              <w:t xml:space="preserve"> •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rsidRPr="0038285B">
              <w:rPr>
                <w:rStyle w:val="ypks7kbdpwfgdykd3qb9"/>
                <w:b/>
                <w:bCs/>
                <w:i/>
                <w:iCs/>
              </w:rPr>
              <w:t>Поселение</w:t>
            </w:r>
            <w:r w:rsidRPr="0038285B">
              <w:rPr>
                <w:b/>
                <w:bCs/>
                <w:i/>
                <w:iCs/>
              </w:rPr>
              <w:t xml:space="preserve"> </w:t>
            </w:r>
            <w:proofErr w:type="spellStart"/>
            <w:r w:rsidRPr="0038285B">
              <w:rPr>
                <w:rStyle w:val="ypks7kbdpwfgdykd3qb9"/>
                <w:b/>
                <w:bCs/>
                <w:i/>
                <w:iCs/>
              </w:rPr>
              <w:t>толорс</w:t>
            </w:r>
            <w:proofErr w:type="spellEnd"/>
            <w:r>
              <w:t xml:space="preserve"> </w:t>
            </w:r>
          </w:p>
          <w:p w:rsidR="0038285B" w:rsidRDefault="0038285B" w:rsidP="003A3EC3">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количество</w:t>
            </w:r>
            <w:r>
              <w:t xml:space="preserve"> </w:t>
            </w:r>
            <w:r>
              <w:rPr>
                <w:rStyle w:val="ypks7kbdpwfgdykd3qb9"/>
              </w:rPr>
              <w:t>опор</w:t>
            </w:r>
            <w:r>
              <w:t xml:space="preserve">: </w:t>
            </w:r>
            <w:r>
              <w:rPr>
                <w:rStyle w:val="ypks7kbdpwfgdykd3qb9"/>
              </w:rPr>
              <w:t>4</w:t>
            </w:r>
          </w:p>
          <w:p w:rsidR="0038285B" w:rsidRDefault="0038285B" w:rsidP="003A3EC3">
            <w:r>
              <w:t xml:space="preserve"> • </w:t>
            </w:r>
            <w:r>
              <w:rPr>
                <w:rStyle w:val="ypks7kbdpwfgdykd3qb9"/>
              </w:rPr>
              <w:t>Установка именных</w:t>
            </w:r>
            <w:r>
              <w:t xml:space="preserve"> </w:t>
            </w:r>
            <w:r>
              <w:rPr>
                <w:rStyle w:val="ypks7kbdpwfgdykd3qb9"/>
              </w:rPr>
              <w:t>скамеек</w:t>
            </w:r>
            <w:r>
              <w:t xml:space="preserve"> – </w:t>
            </w:r>
            <w:r>
              <w:rPr>
                <w:rStyle w:val="ypks7kbdpwfgdykd3qb9"/>
              </w:rPr>
              <w:t>4</w:t>
            </w:r>
            <w:r>
              <w:t xml:space="preserve"> </w:t>
            </w:r>
            <w:r>
              <w:rPr>
                <w:rStyle w:val="ypks7kbdpwfgdykd3qb9"/>
              </w:rPr>
              <w:t>шт.</w:t>
            </w:r>
            <w:r>
              <w:t xml:space="preserve"> </w:t>
            </w:r>
          </w:p>
          <w:p w:rsidR="0038285B"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38285B" w:rsidRDefault="0038285B" w:rsidP="003A3EC3">
            <w:r>
              <w:t xml:space="preserve">• </w:t>
            </w:r>
            <w:r>
              <w:rPr>
                <w:rStyle w:val="ypks7kbdpwfgdykd3qb9"/>
              </w:rPr>
              <w:t>Ремонт</w:t>
            </w:r>
            <w:r>
              <w:t xml:space="preserve"> </w:t>
            </w:r>
            <w:r>
              <w:rPr>
                <w:rStyle w:val="ypks7kbdpwfgdykd3qb9"/>
              </w:rPr>
              <w:t>фонтана</w:t>
            </w:r>
            <w:r>
              <w:t xml:space="preserve"> </w:t>
            </w:r>
          </w:p>
          <w:p w:rsidR="0038285B"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t xml:space="preserve">• </w:t>
            </w:r>
            <w:r>
              <w:rPr>
                <w:rStyle w:val="ypks7kbdpwfgdykd3qb9"/>
              </w:rPr>
              <w:t>Озеленение</w:t>
            </w:r>
            <w:r>
              <w:t xml:space="preserve"> </w:t>
            </w:r>
          </w:p>
          <w:p w:rsidR="0038285B"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531B11" w:rsidRDefault="0038285B" w:rsidP="003A3EC3">
            <w:r>
              <w:t xml:space="preserve"> </w:t>
            </w:r>
            <w:r w:rsidRPr="0038285B">
              <w:rPr>
                <w:rStyle w:val="ypks7kbdpwfgdykd3qb9"/>
                <w:b/>
                <w:bCs/>
                <w:i/>
                <w:iCs/>
                <w:sz w:val="28"/>
                <w:szCs w:val="28"/>
              </w:rPr>
              <w:t>Поселение</w:t>
            </w:r>
            <w:r w:rsidRPr="0038285B">
              <w:rPr>
                <w:b/>
                <w:bCs/>
                <w:i/>
                <w:iCs/>
                <w:sz w:val="28"/>
                <w:szCs w:val="28"/>
              </w:rPr>
              <w:t xml:space="preserve"> </w:t>
            </w:r>
            <w:proofErr w:type="spellStart"/>
            <w:r w:rsidRPr="0038285B">
              <w:rPr>
                <w:rStyle w:val="ypks7kbdpwfgdykd3qb9"/>
                <w:b/>
                <w:bCs/>
                <w:i/>
                <w:iCs/>
                <w:sz w:val="28"/>
                <w:szCs w:val="28"/>
              </w:rPr>
              <w:t>салвард</w:t>
            </w:r>
            <w:proofErr w:type="spellEnd"/>
            <w:r>
              <w:t xml:space="preserve"> </w:t>
            </w:r>
          </w:p>
          <w:p w:rsidR="00531B11"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70</w:t>
            </w:r>
            <w:r>
              <w:t xml:space="preserve"> </w:t>
            </w:r>
            <w:r>
              <w:rPr>
                <w:rStyle w:val="ypks7kbdpwfgdykd3qb9"/>
              </w:rPr>
              <w:t>GCM</w:t>
            </w:r>
          </w:p>
          <w:p w:rsidR="007B51B0" w:rsidRDefault="0038285B" w:rsidP="003A3EC3">
            <w:r>
              <w:t xml:space="preserve"> • </w:t>
            </w:r>
            <w:r>
              <w:rPr>
                <w:rStyle w:val="ypks7kbdpwfgdykd3qb9"/>
              </w:rPr>
              <w:t>Мощение</w:t>
            </w:r>
            <w:r>
              <w:t xml:space="preserve"> </w:t>
            </w:r>
            <w:r>
              <w:rPr>
                <w:rStyle w:val="ypks7kbdpwfgdykd3qb9"/>
              </w:rPr>
              <w:t>территории</w:t>
            </w:r>
            <w:r>
              <w:t xml:space="preserve"> – </w:t>
            </w:r>
            <w:r>
              <w:rPr>
                <w:rStyle w:val="ypks7kbdpwfgdykd3qb9"/>
              </w:rPr>
              <w:t>50 кв. м</w:t>
            </w:r>
            <w:r>
              <w:t xml:space="preserve"> </w:t>
            </w:r>
          </w:p>
          <w:p w:rsidR="007B51B0" w:rsidRDefault="0038285B" w:rsidP="003A3EC3">
            <w:r>
              <w:t xml:space="preserve">• </w:t>
            </w:r>
            <w:r>
              <w:rPr>
                <w:rStyle w:val="ypks7kbdpwfgdykd3qb9"/>
              </w:rPr>
              <w:t>Установка</w:t>
            </w:r>
            <w:r>
              <w:t xml:space="preserve"> </w:t>
            </w:r>
            <w:r>
              <w:rPr>
                <w:rStyle w:val="ypks7kbdpwfgdykd3qb9"/>
              </w:rPr>
              <w:t>базальтового бордюра</w:t>
            </w:r>
            <w:r>
              <w:t xml:space="preserve"> – </w:t>
            </w:r>
            <w:r>
              <w:rPr>
                <w:rStyle w:val="ypks7kbdpwfgdykd3qb9"/>
              </w:rPr>
              <w:t>70</w:t>
            </w:r>
            <w:r>
              <w:t xml:space="preserve"> </w:t>
            </w:r>
            <w:proofErr w:type="spellStart"/>
            <w:r>
              <w:rPr>
                <w:rStyle w:val="ypks7kbdpwfgdykd3qb9"/>
              </w:rPr>
              <w:t>гцм</w:t>
            </w:r>
            <w:proofErr w:type="spellEnd"/>
            <w:r>
              <w:t xml:space="preserve"> </w:t>
            </w:r>
          </w:p>
          <w:p w:rsidR="007B51B0" w:rsidRDefault="0038285B" w:rsidP="003A3EC3">
            <w:r>
              <w:t xml:space="preserve">•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rPr>
                <w:rStyle w:val="ypks7kbdpwfgdykd3qb9"/>
              </w:rPr>
              <w:t>Номинальное</w:t>
            </w:r>
            <w:r>
              <w:t xml:space="preserve"> </w:t>
            </w:r>
            <w:r>
              <w:rPr>
                <w:rStyle w:val="ypks7kbdpwfgdykd3qb9"/>
              </w:rPr>
              <w:t>размещение 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7B51B0"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7B51B0" w:rsidRDefault="0038285B" w:rsidP="003A3EC3">
            <w:r>
              <w:t xml:space="preserve">• </w:t>
            </w:r>
            <w:r>
              <w:rPr>
                <w:rStyle w:val="ypks7kbdpwfgdykd3qb9"/>
              </w:rPr>
              <w:t>Озеленение</w:t>
            </w:r>
            <w:r>
              <w:t xml:space="preserve"> </w:t>
            </w:r>
          </w:p>
          <w:p w:rsidR="007B51B0" w:rsidRDefault="0038285B" w:rsidP="003A3EC3">
            <w:r>
              <w:t xml:space="preserve">• </w:t>
            </w:r>
            <w:r>
              <w:rPr>
                <w:rStyle w:val="ypks7kbdpwfgdykd3qb9"/>
              </w:rPr>
              <w:t>Проведение</w:t>
            </w:r>
            <w:r>
              <w:t xml:space="preserve"> </w:t>
            </w:r>
            <w:r>
              <w:rPr>
                <w:rStyle w:val="ypks7kbdpwfgdykd3qb9"/>
              </w:rPr>
              <w:t>оросительной системы</w:t>
            </w:r>
            <w:r>
              <w:t xml:space="preserve"> </w:t>
            </w:r>
            <w:proofErr w:type="spellStart"/>
            <w:r>
              <w:rPr>
                <w:rStyle w:val="ypks7kbdpwfgdykd3qb9"/>
              </w:rPr>
              <w:t>Тасик</w:t>
            </w:r>
            <w:proofErr w:type="spellEnd"/>
            <w:r>
              <w:t xml:space="preserve"> </w:t>
            </w:r>
            <w:r>
              <w:rPr>
                <w:rStyle w:val="ypks7kbdpwfgdykd3qb9"/>
              </w:rPr>
              <w:t>резиденция</w:t>
            </w:r>
            <w:r>
              <w:t xml:space="preserve"> </w:t>
            </w:r>
          </w:p>
          <w:p w:rsidR="007B51B0"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80</w:t>
            </w:r>
            <w:r>
              <w:t xml:space="preserve"> </w:t>
            </w:r>
            <w:r>
              <w:rPr>
                <w:rStyle w:val="ypks7kbdpwfgdykd3qb9"/>
              </w:rPr>
              <w:t>GCM</w:t>
            </w:r>
          </w:p>
          <w:p w:rsidR="007B51B0" w:rsidRDefault="0038285B" w:rsidP="003A3EC3">
            <w:pPr>
              <w:rPr>
                <w:rStyle w:val="ypks7kbdpwfgdykd3qb9"/>
              </w:rPr>
            </w:pPr>
            <w:r>
              <w:t xml:space="preserve"> •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100</w:t>
            </w:r>
            <w:r>
              <w:t xml:space="preserve"> </w:t>
            </w:r>
            <w:r>
              <w:rPr>
                <w:rStyle w:val="ypks7kbdpwfgdykd3qb9"/>
              </w:rPr>
              <w:t>GCM</w:t>
            </w:r>
          </w:p>
          <w:p w:rsidR="007B51B0" w:rsidRDefault="0038285B" w:rsidP="003A3EC3">
            <w:r>
              <w:t xml:space="preserve"> •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lastRenderedPageBreak/>
              <w:t xml:space="preserve">• </w:t>
            </w:r>
            <w:r>
              <w:rPr>
                <w:rStyle w:val="ypks7kbdpwfgdykd3qb9"/>
              </w:rPr>
              <w:t>Номинальное</w:t>
            </w:r>
            <w:r>
              <w:t xml:space="preserve"> </w:t>
            </w:r>
            <w:r>
              <w:rPr>
                <w:rStyle w:val="ypks7kbdpwfgdykd3qb9"/>
              </w:rPr>
              <w:t>размещение</w:t>
            </w:r>
            <w:r>
              <w:t xml:space="preserve"> </w:t>
            </w:r>
            <w:r>
              <w:rPr>
                <w:rStyle w:val="ypks7kbdpwfgdykd3qb9"/>
              </w:rPr>
              <w:t>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 </w:t>
            </w:r>
            <w:r>
              <w:rPr>
                <w:rStyle w:val="ypks7kbdpwfgdykd3qb9"/>
              </w:rPr>
              <w:t>Установка</w:t>
            </w:r>
            <w:r>
              <w:t xml:space="preserve"> </w:t>
            </w:r>
            <w:r>
              <w:rPr>
                <w:rStyle w:val="ypks7kbdpwfgdykd3qb9"/>
              </w:rPr>
              <w:t>игрового оборудования</w:t>
            </w:r>
            <w:r>
              <w:t xml:space="preserve"> • </w:t>
            </w:r>
            <w:r>
              <w:rPr>
                <w:rStyle w:val="ypks7kbdpwfgdykd3qb9"/>
              </w:rPr>
              <w:t>Озеленение</w:t>
            </w:r>
            <w:r>
              <w:t xml:space="preserve"> </w:t>
            </w:r>
          </w:p>
          <w:p w:rsidR="007B51B0"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7B51B0" w:rsidRDefault="0038285B" w:rsidP="003A3EC3">
            <w:pPr>
              <w:rPr>
                <w:rStyle w:val="ypks7kbdpwfgdykd3qb9"/>
              </w:rPr>
            </w:pPr>
            <w:r w:rsidRPr="007B51B0">
              <w:rPr>
                <w:b/>
                <w:bCs/>
                <w:i/>
                <w:iCs/>
                <w:sz w:val="28"/>
                <w:szCs w:val="28"/>
              </w:rPr>
              <w:t xml:space="preserve"> </w:t>
            </w:r>
            <w:r w:rsidRPr="007B51B0">
              <w:rPr>
                <w:rStyle w:val="ypks7kbdpwfgdykd3qb9"/>
                <w:b/>
                <w:bCs/>
                <w:i/>
                <w:iCs/>
                <w:sz w:val="28"/>
                <w:szCs w:val="28"/>
              </w:rPr>
              <w:t>Доза</w:t>
            </w:r>
            <w:r w:rsidRPr="007B51B0">
              <w:rPr>
                <w:b/>
                <w:bCs/>
                <w:i/>
                <w:iCs/>
                <w:sz w:val="28"/>
                <w:szCs w:val="28"/>
              </w:rPr>
              <w:t xml:space="preserve"> </w:t>
            </w:r>
            <w:r w:rsidRPr="007B51B0">
              <w:rPr>
                <w:rStyle w:val="ypks7kbdpwfgdykd3qb9"/>
                <w:b/>
                <w:bCs/>
                <w:i/>
                <w:iCs/>
                <w:sz w:val="28"/>
                <w:szCs w:val="28"/>
              </w:rPr>
              <w:t>2</w:t>
            </w:r>
            <w:r>
              <w:t xml:space="preserve"> </w:t>
            </w:r>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памятников и прилегающих территорий в населенных пунктах 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xml:space="preserve">, Балак </w:t>
            </w:r>
            <w:proofErr w:type="spellStart"/>
            <w:r>
              <w:rPr>
                <w:rStyle w:val="ypks7kbdpwfgdykd3qb9"/>
              </w:rPr>
              <w:t>Сисианской</w:t>
            </w:r>
            <w:proofErr w:type="spellEnd"/>
            <w:r>
              <w:rPr>
                <w:rStyle w:val="ypks7kbdpwfgdykd3qb9"/>
              </w:rPr>
              <w:t xml:space="preserve"> общины</w:t>
            </w:r>
          </w:p>
          <w:p w:rsidR="007B51B0" w:rsidRDefault="0038285B" w:rsidP="003A3EC3">
            <w:r w:rsidRPr="007B51B0">
              <w:rPr>
                <w:b/>
                <w:bCs/>
                <w:i/>
                <w:iCs/>
              </w:rPr>
              <w:t xml:space="preserve"> </w:t>
            </w:r>
            <w:r w:rsidRPr="007B51B0">
              <w:rPr>
                <w:rStyle w:val="ypks7kbdpwfgdykd3qb9"/>
                <w:b/>
                <w:bCs/>
                <w:i/>
                <w:iCs/>
              </w:rPr>
              <w:t>Поселение</w:t>
            </w:r>
            <w:r w:rsidRPr="007B51B0">
              <w:rPr>
                <w:b/>
                <w:bCs/>
                <w:i/>
                <w:iCs/>
              </w:rPr>
              <w:t xml:space="preserve"> </w:t>
            </w:r>
            <w:proofErr w:type="spellStart"/>
            <w:r w:rsidRPr="007B51B0">
              <w:rPr>
                <w:rStyle w:val="ypks7kbdpwfgdykd3qb9"/>
                <w:b/>
                <w:bCs/>
                <w:i/>
                <w:iCs/>
              </w:rPr>
              <w:t>ангехакот</w:t>
            </w:r>
            <w:proofErr w:type="spellEnd"/>
            <w:r>
              <w:t xml:space="preserve"> </w:t>
            </w:r>
          </w:p>
          <w:p w:rsidR="007B51B0" w:rsidRDefault="0038285B" w:rsidP="003A3EC3">
            <w:pPr>
              <w:rPr>
                <w:rStyle w:val="ypks7kbdpwfgdykd3qb9"/>
              </w:rPr>
            </w:pPr>
            <w:r>
              <w:t xml:space="preserve">• </w:t>
            </w:r>
            <w:r>
              <w:rPr>
                <w:rStyle w:val="ypks7kbdpwfgdykd3qb9"/>
              </w:rPr>
              <w:t>Строительство</w:t>
            </w:r>
            <w:r>
              <w:t xml:space="preserve"> </w:t>
            </w:r>
            <w:r>
              <w:rPr>
                <w:rStyle w:val="ypks7kbdpwfgdykd3qb9"/>
              </w:rPr>
              <w:t xml:space="preserve">лестницы </w:t>
            </w:r>
            <w:proofErr w:type="spellStart"/>
            <w:r>
              <w:rPr>
                <w:rStyle w:val="ypks7kbdpwfgdykd3qb9"/>
              </w:rPr>
              <w:t>bazlte</w:t>
            </w:r>
            <w:proofErr w:type="spellEnd"/>
            <w:r>
              <w:t xml:space="preserve"> </w:t>
            </w:r>
            <w:r>
              <w:rPr>
                <w:rStyle w:val="ypks7kbdpwfgdykd3qb9"/>
              </w:rPr>
              <w:t>с двусторонним</w:t>
            </w:r>
            <w:r>
              <w:t xml:space="preserve"> </w:t>
            </w:r>
            <w:r>
              <w:rPr>
                <w:rStyle w:val="ypks7kbdpwfgdykd3qb9"/>
              </w:rPr>
              <w:t>базальтовым</w:t>
            </w:r>
            <w:r>
              <w:t xml:space="preserve"> </w:t>
            </w:r>
            <w:r>
              <w:rPr>
                <w:rStyle w:val="ypks7kbdpwfgdykd3qb9"/>
              </w:rPr>
              <w:t>бордюром</w:t>
            </w:r>
            <w:r>
              <w:t xml:space="preserve"> /</w:t>
            </w:r>
            <w:r>
              <w:rPr>
                <w:rStyle w:val="ypks7kbdpwfgdykd3qb9"/>
              </w:rPr>
              <w:t>90 м пн</w:t>
            </w:r>
            <w:r>
              <w:t xml:space="preserve">. </w:t>
            </w:r>
            <w:r>
              <w:rPr>
                <w:rStyle w:val="ypks7kbdpwfgdykd3qb9"/>
              </w:rPr>
              <w:t>и</w:t>
            </w:r>
            <w:r>
              <w:t xml:space="preserve"> </w:t>
            </w:r>
            <w:r>
              <w:rPr>
                <w:rStyle w:val="ypks7kbdpwfgdykd3qb9"/>
              </w:rPr>
              <w:t>2 м в ширину</w:t>
            </w:r>
          </w:p>
          <w:p w:rsidR="007B51B0" w:rsidRDefault="0038285B" w:rsidP="003A3EC3">
            <w:pPr>
              <w:rPr>
                <w:rStyle w:val="ypks7kbdpwfgdykd3qb9"/>
              </w:rPr>
            </w:pPr>
            <w:r>
              <w:t xml:space="preserve">. • </w:t>
            </w:r>
            <w:r>
              <w:rPr>
                <w:rStyle w:val="ypks7kbdpwfgdykd3qb9"/>
              </w:rPr>
              <w:t>Ограждение</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100 м пн</w:t>
            </w:r>
            <w:r>
              <w:t xml:space="preserve">. </w:t>
            </w:r>
            <w:r>
              <w:rPr>
                <w:rStyle w:val="ypks7kbdpwfgdykd3qb9"/>
              </w:rPr>
              <w:t>и</w:t>
            </w:r>
            <w:r>
              <w:t xml:space="preserve"> </w:t>
            </w:r>
            <w:r>
              <w:rPr>
                <w:rStyle w:val="ypks7kbdpwfgdykd3qb9"/>
              </w:rPr>
              <w:t>высота</w:t>
            </w:r>
            <w:r>
              <w:t xml:space="preserve"> </w:t>
            </w:r>
            <w:r>
              <w:rPr>
                <w:rStyle w:val="ypks7kbdpwfgdykd3qb9"/>
              </w:rPr>
              <w:t>1,5</w:t>
            </w:r>
            <w:r>
              <w:t xml:space="preserve"> </w:t>
            </w:r>
            <w:r>
              <w:rPr>
                <w:rStyle w:val="ypks7kbdpwfgdykd3qb9"/>
              </w:rPr>
              <w:t>м</w:t>
            </w:r>
            <w:r>
              <w:t xml:space="preserve">/ </w:t>
            </w:r>
            <w:r>
              <w:rPr>
                <w:rStyle w:val="ypks7kbdpwfgdykd3qb9"/>
              </w:rPr>
              <w:t>и установка</w:t>
            </w:r>
            <w:r>
              <w:t xml:space="preserve"> </w:t>
            </w:r>
            <w:r>
              <w:rPr>
                <w:rStyle w:val="ypks7kbdpwfgdykd3qb9"/>
              </w:rPr>
              <w:t>входной</w:t>
            </w:r>
            <w:r>
              <w:t xml:space="preserve"> </w:t>
            </w:r>
            <w:r>
              <w:rPr>
                <w:rStyle w:val="ypks7kbdpwfgdykd3qb9"/>
              </w:rPr>
              <w:t>двери</w:t>
            </w:r>
            <w:r>
              <w:t xml:space="preserve"> • </w:t>
            </w:r>
            <w:r>
              <w:rPr>
                <w:rStyle w:val="ypks7kbdpwfgdykd3qb9"/>
              </w:rPr>
              <w:t>Облицовка</w:t>
            </w:r>
            <w:r>
              <w:t xml:space="preserve"> </w:t>
            </w:r>
            <w:r>
              <w:rPr>
                <w:rStyle w:val="ypks7kbdpwfgdykd3qb9"/>
              </w:rPr>
              <w:t>плиткой пола</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85 кв. м</w:t>
            </w:r>
            <w:r>
              <w:t xml:space="preserve"> </w:t>
            </w:r>
            <w:r>
              <w:rPr>
                <w:rStyle w:val="ypks7kbdpwfgdykd3qb9"/>
              </w:rPr>
              <w:t>и</w:t>
            </w:r>
            <w:r>
              <w:t xml:space="preserve"> </w:t>
            </w:r>
            <w:r>
              <w:rPr>
                <w:rStyle w:val="ypks7kbdpwfgdykd3qb9"/>
              </w:rPr>
              <w:t>установка базальтовых</w:t>
            </w:r>
            <w:r>
              <w:t xml:space="preserve"> </w:t>
            </w:r>
            <w:r>
              <w:rPr>
                <w:rStyle w:val="ypks7kbdpwfgdykd3qb9"/>
              </w:rPr>
              <w:t>бордюров 35 г /</w:t>
            </w:r>
            <w:r>
              <w:t xml:space="preserve"> </w:t>
            </w:r>
            <w:r>
              <w:rPr>
                <w:rStyle w:val="ypks7kbdpwfgdykd3qb9"/>
              </w:rPr>
              <w:t>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фонтана</w:t>
            </w:r>
          </w:p>
          <w:p w:rsidR="007B51B0" w:rsidRDefault="0038285B" w:rsidP="003A3EC3">
            <w:pPr>
              <w:rPr>
                <w:rStyle w:val="ypks7kbdpwfgdykd3qb9"/>
              </w:rPr>
            </w:pPr>
            <w:r>
              <w:t xml:space="preserve"> • </w:t>
            </w:r>
            <w:r>
              <w:rPr>
                <w:rStyle w:val="ypks7kbdpwfgdykd3qb9"/>
              </w:rPr>
              <w:t>Именные</w:t>
            </w:r>
            <w:r>
              <w:t xml:space="preserve"> </w:t>
            </w:r>
            <w:r>
              <w:rPr>
                <w:rStyle w:val="ypks7kbdpwfgdykd3qb9"/>
              </w:rPr>
              <w:t>скамейки для отдыха</w:t>
            </w:r>
            <w:r>
              <w:t xml:space="preserve">: </w:t>
            </w:r>
            <w:r>
              <w:rPr>
                <w:rStyle w:val="ypks7kbdpwfgdykd3qb9"/>
              </w:rPr>
              <w:t>4</w:t>
            </w:r>
            <w:r>
              <w:t xml:space="preserve"> </w:t>
            </w:r>
            <w:r>
              <w:rPr>
                <w:rStyle w:val="ypks7kbdpwfgdykd3qb9"/>
              </w:rPr>
              <w:t>шт.</w:t>
            </w:r>
          </w:p>
          <w:p w:rsidR="007B51B0" w:rsidRDefault="0038285B" w:rsidP="003A3EC3">
            <w:pPr>
              <w:rPr>
                <w:rStyle w:val="ypks7kbdpwfgdykd3qb9"/>
              </w:rPr>
            </w:pPr>
            <w:r>
              <w:t xml:space="preserve"> • </w:t>
            </w:r>
            <w:r>
              <w:rPr>
                <w:rStyle w:val="ypks7kbdpwfgdykd3qb9"/>
              </w:rPr>
              <w:t>Реконструкция</w:t>
            </w:r>
            <w:r>
              <w:t xml:space="preserve"> </w:t>
            </w:r>
            <w:r>
              <w:rPr>
                <w:rStyle w:val="ypks7kbdpwfgdykd3qb9"/>
              </w:rPr>
              <w:t>музея</w:t>
            </w:r>
            <w:r>
              <w:t xml:space="preserve"> </w:t>
            </w:r>
            <w:r>
              <w:rPr>
                <w:rStyle w:val="ypks7kbdpwfgdykd3qb9"/>
              </w:rPr>
              <w:t>памяти жертв</w:t>
            </w:r>
            <w:r>
              <w:t xml:space="preserve"> </w:t>
            </w:r>
            <w:r>
              <w:rPr>
                <w:rStyle w:val="ypks7kbdpwfgdykd3qb9"/>
              </w:rPr>
              <w:t>Отечественной</w:t>
            </w:r>
            <w:r>
              <w:t xml:space="preserve"> </w:t>
            </w:r>
            <w:r>
              <w:rPr>
                <w:rStyle w:val="ypks7kbdpwfgdykd3qb9"/>
              </w:rPr>
              <w:t>войны</w:t>
            </w:r>
          </w:p>
          <w:p w:rsidR="007B51B0" w:rsidRDefault="0038285B" w:rsidP="003A3EC3">
            <w:pPr>
              <w:rPr>
                <w:rStyle w:val="ypks7kbdpwfgdykd3qb9"/>
              </w:rPr>
            </w:pPr>
            <w:r>
              <w:t xml:space="preserve"> </w:t>
            </w:r>
            <w:r>
              <w:rPr>
                <w:rStyle w:val="ypks7kbdpwfgdykd3qb9"/>
              </w:rPr>
              <w:t>• Посадка деревьев и кустарников и строительство сети струйного орошения.</w:t>
            </w:r>
            <w:r>
              <w:t xml:space="preserve"> </w:t>
            </w:r>
            <w:r>
              <w:rPr>
                <w:rStyle w:val="ypks7kbdpwfgdykd3qb9"/>
              </w:rPr>
              <w:t>Лысая</w:t>
            </w:r>
            <w:r>
              <w:t xml:space="preserve"> </w:t>
            </w:r>
            <w:r>
              <w:rPr>
                <w:rStyle w:val="ypks7kbdpwfgdykd3qb9"/>
              </w:rPr>
              <w:t>среда обитания</w:t>
            </w:r>
          </w:p>
          <w:p w:rsidR="0038285B" w:rsidRDefault="0038285B" w:rsidP="003A3EC3">
            <w:r>
              <w:t xml:space="preserve"> • </w:t>
            </w:r>
            <w:r>
              <w:rPr>
                <w:rStyle w:val="ypks7kbdpwfgdykd3qb9"/>
              </w:rPr>
              <w:t>Памятников,</w:t>
            </w:r>
            <w:r>
              <w:t xml:space="preserve"> </w:t>
            </w:r>
            <w:r>
              <w:rPr>
                <w:rStyle w:val="ypks7kbdpwfgdykd3qb9"/>
              </w:rPr>
              <w:t>территории и</w:t>
            </w:r>
            <w:r>
              <w:t xml:space="preserve"> </w:t>
            </w:r>
            <w:r>
              <w:rPr>
                <w:rStyle w:val="ypks7kbdpwfgdykd3qb9"/>
              </w:rPr>
              <w:t>ограждения</w:t>
            </w:r>
            <w:r>
              <w:t xml:space="preserve"> </w:t>
            </w:r>
            <w:r>
              <w:rPr>
                <w:rStyle w:val="ypks7kbdpwfgdykd3qb9"/>
              </w:rPr>
              <w:t>металлический</w:t>
            </w:r>
            <w:r>
              <w:t xml:space="preserve"> </w:t>
            </w:r>
            <w:r>
              <w:rPr>
                <w:rStyle w:val="ypks7kbdpwfgdykd3qb9"/>
              </w:rPr>
              <w:t>таганке</w:t>
            </w:r>
            <w:r>
              <w:t xml:space="preserve">/ </w:t>
            </w:r>
            <w:r>
              <w:rPr>
                <w:rStyle w:val="ypks7kbdpwfgdykd3qb9"/>
              </w:rPr>
              <w:t>пн</w:t>
            </w:r>
            <w:r>
              <w:t xml:space="preserve">. </w:t>
            </w:r>
            <w:r>
              <w:rPr>
                <w:rStyle w:val="ypks7kbdpwfgdykd3qb9"/>
              </w:rPr>
              <w:t>250</w:t>
            </w:r>
            <w:r>
              <w:t xml:space="preserve"> </w:t>
            </w:r>
            <w:r>
              <w:rPr>
                <w:rStyle w:val="ypks7kbdpwfgdykd3qb9"/>
              </w:rPr>
              <w:t>м</w:t>
            </w:r>
            <w:r>
              <w:t xml:space="preserve">, </w:t>
            </w:r>
            <w:r>
              <w:rPr>
                <w:rStyle w:val="ypks7kbdpwfgdykd3qb9"/>
              </w:rPr>
              <w:t>1,5 м</w:t>
            </w:r>
            <w:r>
              <w:t xml:space="preserve"> </w:t>
            </w:r>
            <w:r>
              <w:rPr>
                <w:rStyle w:val="ypks7kbdpwfgdykd3qb9"/>
              </w:rPr>
              <w:t>высотой</w:t>
            </w:r>
            <w:r>
              <w:t xml:space="preserve"> </w:t>
            </w:r>
            <w:r>
              <w:rPr>
                <w:rStyle w:val="ypks7kbdpwfgdykd3qb9"/>
              </w:rPr>
              <w:t>и</w:t>
            </w:r>
            <w:r>
              <w:t xml:space="preserve"> </w:t>
            </w:r>
            <w:r>
              <w:rPr>
                <w:rStyle w:val="ypks7kbdpwfgdykd3qb9"/>
              </w:rPr>
              <w:t>входные</w:t>
            </w:r>
            <w:r>
              <w:t xml:space="preserve"> </w:t>
            </w:r>
            <w:r>
              <w:rPr>
                <w:rStyle w:val="ypks7kbdpwfgdykd3qb9"/>
              </w:rPr>
              <w:t>двери,</w:t>
            </w:r>
            <w:r>
              <w:t xml:space="preserve"> </w:t>
            </w:r>
            <w:r>
              <w:rPr>
                <w:rStyle w:val="ypks7kbdpwfgdykd3qb9"/>
              </w:rPr>
              <w:t>установка/2.5</w:t>
            </w:r>
            <w:r>
              <w:t xml:space="preserve"> </w:t>
            </w:r>
            <w:r>
              <w:rPr>
                <w:rStyle w:val="ypks7kbdpwfgdykd3qb9"/>
              </w:rPr>
              <w:t>м</w:t>
            </w:r>
            <w:r>
              <w:t xml:space="preserve"> </w:t>
            </w:r>
            <w:r>
              <w:rPr>
                <w:rStyle w:val="ypks7kbdpwfgdykd3qb9"/>
              </w:rPr>
              <w:t>пн</w:t>
            </w:r>
            <w:r>
              <w:t xml:space="preserve">. </w:t>
            </w:r>
            <w:r>
              <w:rPr>
                <w:rStyle w:val="ypks7kbdpwfgdykd3qb9"/>
              </w:rPr>
              <w:t>и</w:t>
            </w:r>
            <w:r>
              <w:t xml:space="preserve"> </w:t>
            </w:r>
            <w:r>
              <w:rPr>
                <w:rStyle w:val="ypks7kbdpwfgdykd3qb9"/>
              </w:rPr>
              <w:t>1,5 м</w:t>
            </w:r>
            <w:r>
              <w:t xml:space="preserve"> </w:t>
            </w:r>
            <w:r>
              <w:rPr>
                <w:rStyle w:val="ypks7kbdpwfgdykd3qb9"/>
              </w:rPr>
              <w:t>высота</w:t>
            </w:r>
            <w:r>
              <w:t xml:space="preserve">/ • </w:t>
            </w:r>
            <w:r>
              <w:rPr>
                <w:rStyle w:val="ypks7kbdpwfgdykd3qb9"/>
              </w:rPr>
              <w:t>Вход</w:t>
            </w:r>
            <w:r>
              <w:t xml:space="preserve"> </w:t>
            </w:r>
            <w:r>
              <w:rPr>
                <w:rStyle w:val="ypks7kbdpwfgdykd3qb9"/>
              </w:rPr>
              <w:t>до</w:t>
            </w:r>
            <w:r>
              <w:t xml:space="preserve"> </w:t>
            </w:r>
            <w:r>
              <w:rPr>
                <w:rStyle w:val="ypks7kbdpwfgdykd3qb9"/>
              </w:rPr>
              <w:t>новые мемориалы</w:t>
            </w:r>
            <w:r>
              <w:t xml:space="preserve"> </w:t>
            </w:r>
            <w:r>
              <w:rPr>
                <w:rStyle w:val="ypks7kbdpwfgdykd3qb9"/>
              </w:rPr>
              <w:t>и</w:t>
            </w:r>
            <w:r>
              <w:t xml:space="preserve"> </w:t>
            </w:r>
            <w:r>
              <w:rPr>
                <w:rStyle w:val="ypks7kbdpwfgdykd3qb9"/>
              </w:rPr>
              <w:t>родник, ведущий в</w:t>
            </w:r>
            <w:r>
              <w:t xml:space="preserve"> </w:t>
            </w:r>
            <w:r>
              <w:rPr>
                <w:rStyle w:val="ypks7kbdpwfgdykd3qb9"/>
              </w:rPr>
              <w:t>пешеходных маршрутов</w:t>
            </w:r>
            <w:r>
              <w:t xml:space="preserve"> </w:t>
            </w:r>
            <w:r>
              <w:rPr>
                <w:rStyle w:val="ypks7kbdpwfgdykd3qb9"/>
              </w:rPr>
              <w:t>облицовка</w:t>
            </w:r>
            <w:r>
              <w:t xml:space="preserve">/ </w:t>
            </w:r>
            <w:r>
              <w:rPr>
                <w:rStyle w:val="ypks7kbdpwfgdykd3qb9"/>
              </w:rPr>
              <w:t>1,5 м</w:t>
            </w:r>
            <w:r>
              <w:t xml:space="preserve"> </w:t>
            </w:r>
            <w:r>
              <w:rPr>
                <w:rStyle w:val="ypks7kbdpwfgdykd3qb9"/>
              </w:rPr>
              <w:t>в ширину.</w:t>
            </w:r>
            <w:r>
              <w:t xml:space="preserve"> </w:t>
            </w:r>
            <w:r>
              <w:rPr>
                <w:rStyle w:val="ypks7kbdpwfgdykd3qb9"/>
              </w:rPr>
              <w:t>и</w:t>
            </w:r>
            <w:r>
              <w:t xml:space="preserve"> </w:t>
            </w:r>
            <w:r>
              <w:rPr>
                <w:rStyle w:val="ypks7kbdpwfgdykd3qb9"/>
              </w:rPr>
              <w:t>130 м</w:t>
            </w:r>
            <w:r>
              <w:t xml:space="preserve"> </w:t>
            </w:r>
            <w:r>
              <w:rPr>
                <w:rStyle w:val="ypks7kbdpwfgdykd3qb9"/>
              </w:rPr>
              <w:t>пн</w:t>
            </w:r>
            <w:r>
              <w:t xml:space="preserve">./ </w:t>
            </w:r>
            <w:r>
              <w:rPr>
                <w:rStyle w:val="ypks7kbdpwfgdykd3qb9"/>
              </w:rPr>
              <w:t>конструкции</w:t>
            </w:r>
            <w:r>
              <w:t xml:space="preserve"> </w:t>
            </w:r>
            <w:r>
              <w:rPr>
                <w:rStyle w:val="ypks7kbdpwfgdykd3qb9"/>
              </w:rPr>
              <w:t>автомобилей</w:t>
            </w:r>
            <w:r>
              <w:t xml:space="preserve"> </w:t>
            </w:r>
            <w:r>
              <w:rPr>
                <w:rStyle w:val="ypks7kbdpwfgdykd3qb9"/>
              </w:rPr>
              <w:t>и</w:t>
            </w:r>
            <w:r>
              <w:t xml:space="preserve"> </w:t>
            </w:r>
            <w:r>
              <w:rPr>
                <w:rStyle w:val="ypks7kbdpwfgdykd3qb9"/>
              </w:rPr>
              <w:t>двусторонние</w:t>
            </w:r>
            <w:r>
              <w:t xml:space="preserve"> </w:t>
            </w:r>
            <w:r>
              <w:rPr>
                <w:rStyle w:val="ypks7kbdpwfgdykd3qb9"/>
              </w:rPr>
              <w:t>алюминиевые</w:t>
            </w:r>
            <w:r>
              <w:t xml:space="preserve"> </w:t>
            </w:r>
            <w:proofErr w:type="spellStart"/>
            <w:r>
              <w:rPr>
                <w:rStyle w:val="ypks7kbdpwfgdykd3qb9"/>
              </w:rPr>
              <w:t>ермаков</w:t>
            </w:r>
            <w:proofErr w:type="spellEnd"/>
            <w:r>
              <w:t xml:space="preserve"> • </w:t>
            </w:r>
            <w:proofErr w:type="spellStart"/>
            <w:r>
              <w:rPr>
                <w:rStyle w:val="ypks7kbdpwfgdykd3qb9"/>
              </w:rPr>
              <w:t>Арцахской</w:t>
            </w:r>
            <w:proofErr w:type="spellEnd"/>
            <w:r>
              <w:rPr>
                <w:rStyle w:val="ypks7kbdpwfgdykd3qb9"/>
              </w:rPr>
              <w:t xml:space="preserve"> войны</w:t>
            </w:r>
            <w:r>
              <w:t xml:space="preserve"> </w:t>
            </w:r>
            <w:r>
              <w:rPr>
                <w:rStyle w:val="ypks7kbdpwfgdykd3qb9"/>
              </w:rPr>
              <w:t>мемориала</w:t>
            </w:r>
            <w:r>
              <w:t xml:space="preserve"> </w:t>
            </w:r>
            <w:r>
              <w:rPr>
                <w:rStyle w:val="ypks7kbdpwfgdykd3qb9"/>
              </w:rPr>
              <w:t>запчасти</w:t>
            </w:r>
            <w:r>
              <w:t xml:space="preserve"> </w:t>
            </w:r>
            <w:r>
              <w:rPr>
                <w:rStyle w:val="ypks7kbdpwfgdykd3qb9"/>
              </w:rPr>
              <w:t>облицовка</w:t>
            </w:r>
            <w:r>
              <w:t>/</w:t>
            </w:r>
            <w:r>
              <w:rPr>
                <w:rStyle w:val="ypks7kbdpwfgdykd3qb9"/>
              </w:rPr>
              <w:t>широкий</w:t>
            </w:r>
            <w:r>
              <w:t xml:space="preserve">. </w:t>
            </w:r>
            <w:r>
              <w:rPr>
                <w:rStyle w:val="ypks7kbdpwfgdykd3qb9"/>
              </w:rPr>
              <w:t>8 м и пн.8 м и пн.</w:t>
            </w:r>
            <w:r>
              <w:t xml:space="preserve"> </w:t>
            </w:r>
            <w:r>
              <w:rPr>
                <w:rStyle w:val="ypks7kbdpwfgdykd3qb9"/>
              </w:rPr>
              <w:t>20 м</w:t>
            </w:r>
            <w:r>
              <w:t xml:space="preserve">/ </w:t>
            </w:r>
            <w:r>
              <w:rPr>
                <w:rStyle w:val="ypks7kbdpwfgdykd3qb9"/>
              </w:rPr>
              <w:t>160ք/м</w:t>
            </w:r>
            <w:r>
              <w:t xml:space="preserve"> • </w:t>
            </w:r>
            <w:r>
              <w:rPr>
                <w:rStyle w:val="ypks7kbdpwfgdykd3qb9"/>
              </w:rPr>
              <w:t>Великой отечественной войны</w:t>
            </w:r>
            <w:r>
              <w:t xml:space="preserve"> </w:t>
            </w:r>
            <w:r>
              <w:rPr>
                <w:rStyle w:val="ypks7kbdpwfgdykd3qb9"/>
              </w:rPr>
              <w:t>мемориального музея</w:t>
            </w:r>
            <w:r>
              <w:t xml:space="preserve"> </w:t>
            </w:r>
            <w:r>
              <w:rPr>
                <w:rStyle w:val="ypks7kbdpwfgdykd3qb9"/>
              </w:rPr>
              <w:t>благоустройство</w:t>
            </w:r>
            <w:r>
              <w:t xml:space="preserve"> • </w:t>
            </w:r>
            <w:proofErr w:type="spellStart"/>
            <w:r>
              <w:rPr>
                <w:rStyle w:val="ypks7kbdpwfgdykd3qb9"/>
              </w:rPr>
              <w:t>Латов</w:t>
            </w:r>
            <w:proofErr w:type="spellEnd"/>
            <w:r>
              <w:t xml:space="preserve"> </w:t>
            </w:r>
            <w:r>
              <w:rPr>
                <w:rStyle w:val="ypks7kbdpwfgdykd3qb9"/>
              </w:rPr>
              <w:t>ремонта</w:t>
            </w:r>
            <w:r>
              <w:t xml:space="preserve"> • </w:t>
            </w:r>
            <w:r>
              <w:rPr>
                <w:rStyle w:val="ypks7kbdpwfgdykd3qb9"/>
              </w:rPr>
              <w:t>Населенных пунктов</w:t>
            </w:r>
            <w:r>
              <w:t xml:space="preserve"> </w:t>
            </w:r>
            <w:r>
              <w:rPr>
                <w:rStyle w:val="ypks7kbdpwfgdykd3qb9"/>
              </w:rPr>
              <w:t>именные</w:t>
            </w:r>
            <w:r>
              <w:t xml:space="preserve"> </w:t>
            </w:r>
            <w:proofErr w:type="gramStart"/>
            <w:r>
              <w:rPr>
                <w:rStyle w:val="ypks7kbdpwfgdykd3qb9"/>
              </w:rPr>
              <w:t>скамейки</w:t>
            </w:r>
            <w:proofErr w:type="gramEnd"/>
            <w:r>
              <w:t xml:space="preserve"> </w:t>
            </w:r>
            <w:r>
              <w:rPr>
                <w:rStyle w:val="ypks7kbdpwfgdykd3qb9"/>
              </w:rPr>
              <w:t>а</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w:t>
            </w:r>
            <w:r>
              <w:rPr>
                <w:rStyle w:val="ypks7kbdpwfgdykd3qb9"/>
              </w:rPr>
              <w:t>Поселение</w:t>
            </w:r>
            <w:r>
              <w:t xml:space="preserve"> </w:t>
            </w:r>
            <w:proofErr w:type="spellStart"/>
            <w:r>
              <w:rPr>
                <w:rStyle w:val="ypks7kbdpwfgdykd3qb9"/>
              </w:rPr>
              <w:t>Шаки</w:t>
            </w:r>
            <w:proofErr w:type="spellEnd"/>
            <w:r>
              <w:t xml:space="preserve"> • </w:t>
            </w:r>
            <w:r>
              <w:rPr>
                <w:rStyle w:val="ypks7kbdpwfgdykd3qb9"/>
              </w:rPr>
              <w:t>Ограждение</w:t>
            </w:r>
            <w:r>
              <w:t xml:space="preserve"> </w:t>
            </w:r>
            <w:r>
              <w:rPr>
                <w:rStyle w:val="ypks7kbdpwfgdykd3qb9"/>
              </w:rPr>
              <w:t>территории памятника</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(высотой 110 м и 1 кв. м) и</w:t>
            </w:r>
            <w:r>
              <w:t xml:space="preserve"> </w:t>
            </w:r>
            <w:r>
              <w:rPr>
                <w:rStyle w:val="ypks7kbdpwfgdykd3qb9"/>
              </w:rPr>
              <w:t>установка</w:t>
            </w:r>
            <w:r>
              <w:t xml:space="preserve"> </w:t>
            </w:r>
            <w:r>
              <w:rPr>
                <w:rStyle w:val="ypks7kbdpwfgdykd3qb9"/>
              </w:rPr>
              <w:t>въездных</w:t>
            </w:r>
            <w:r>
              <w:t xml:space="preserve"> </w:t>
            </w:r>
            <w:r>
              <w:rPr>
                <w:rStyle w:val="ypks7kbdpwfgdykd3qb9"/>
              </w:rPr>
              <w:t>ворот</w:t>
            </w:r>
            <w:r>
              <w:t xml:space="preserve"> • </w:t>
            </w:r>
            <w:r>
              <w:rPr>
                <w:rStyle w:val="ypks7kbdpwfgdykd3qb9"/>
              </w:rPr>
              <w:t>Мощение</w:t>
            </w:r>
            <w:r>
              <w:t xml:space="preserve"> </w:t>
            </w:r>
            <w:r>
              <w:rPr>
                <w:rStyle w:val="ypks7kbdpwfgdykd3qb9"/>
              </w:rPr>
              <w:t>дорожек, мемориалов</w:t>
            </w:r>
            <w:r>
              <w:t xml:space="preserve"> </w:t>
            </w:r>
            <w:r>
              <w:rPr>
                <w:rStyle w:val="ypks7kbdpwfgdykd3qb9"/>
              </w:rPr>
              <w:t>плиткой</w:t>
            </w:r>
            <w:r>
              <w:t xml:space="preserve"> </w:t>
            </w:r>
            <w:r>
              <w:rPr>
                <w:rStyle w:val="ypks7kbdpwfgdykd3qb9"/>
              </w:rPr>
              <w:t>около</w:t>
            </w:r>
            <w:r>
              <w:t xml:space="preserve"> </w:t>
            </w:r>
            <w:r>
              <w:rPr>
                <w:rStyle w:val="ypks7kbdpwfgdykd3qb9"/>
              </w:rPr>
              <w:t>300 кв. м</w:t>
            </w:r>
            <w:r>
              <w:t xml:space="preserve">, </w:t>
            </w:r>
            <w:r>
              <w:rPr>
                <w:rStyle w:val="ypks7kbdpwfgdykd3qb9"/>
              </w:rPr>
              <w:t>установка базальтовых</w:t>
            </w:r>
            <w:r>
              <w:t xml:space="preserve"> </w:t>
            </w:r>
            <w:r>
              <w:rPr>
                <w:rStyle w:val="ypks7kbdpwfgdykd3qb9"/>
              </w:rPr>
              <w:t>бордюров-70 г</w:t>
            </w:r>
            <w:r>
              <w:t>/</w:t>
            </w:r>
            <w:r>
              <w:rPr>
                <w:rStyle w:val="ypks7kbdpwfgdykd3qb9"/>
              </w:rPr>
              <w:t>м</w:t>
            </w:r>
            <w:r>
              <w:t xml:space="preserve"> • </w:t>
            </w:r>
            <w:r>
              <w:rPr>
                <w:rStyle w:val="ypks7kbdpwfgdykd3qb9"/>
              </w:rPr>
              <w:t>Замена</w:t>
            </w:r>
            <w:r>
              <w:t xml:space="preserve"> </w:t>
            </w:r>
            <w:r>
              <w:rPr>
                <w:rStyle w:val="ypks7kbdpwfgdykd3qb9"/>
              </w:rPr>
              <w:t>существующих</w:t>
            </w:r>
            <w:r>
              <w:t xml:space="preserve"> </w:t>
            </w:r>
            <w:r>
              <w:rPr>
                <w:rStyle w:val="ypks7kbdpwfgdykd3qb9"/>
              </w:rPr>
              <w:t>водопроводных труб</w:t>
            </w:r>
            <w:r>
              <w:t xml:space="preserve"> </w:t>
            </w:r>
            <w:r>
              <w:rPr>
                <w:rStyle w:val="ypks7kbdpwfgdykd3qb9"/>
              </w:rPr>
              <w:t>и</w:t>
            </w:r>
            <w:r>
              <w:t xml:space="preserve"> </w:t>
            </w:r>
            <w:r>
              <w:rPr>
                <w:rStyle w:val="ypks7kbdpwfgdykd3qb9"/>
              </w:rPr>
              <w:t>подключение</w:t>
            </w:r>
            <w:r>
              <w:t xml:space="preserve"> </w:t>
            </w:r>
            <w:r>
              <w:rPr>
                <w:rStyle w:val="ypks7kbdpwfgdykd3qb9"/>
              </w:rPr>
              <w:t>новых</w:t>
            </w:r>
            <w:r>
              <w:t xml:space="preserve"> </w:t>
            </w:r>
            <w:r>
              <w:rPr>
                <w:rStyle w:val="ypks7kbdpwfgdykd3qb9"/>
              </w:rPr>
              <w:t>водопроводных труб</w:t>
            </w:r>
            <w:r>
              <w:t xml:space="preserve"> </w:t>
            </w:r>
            <w:r>
              <w:rPr>
                <w:rStyle w:val="ypks7kbdpwfgdykd3qb9"/>
              </w:rPr>
              <w:t>к водосточным трубам/</w:t>
            </w:r>
            <w:r>
              <w:t xml:space="preserve"> </w:t>
            </w:r>
            <w:r>
              <w:rPr>
                <w:rStyle w:val="ypks7kbdpwfgdykd3qb9"/>
              </w:rPr>
              <w:t>в количестве</w:t>
            </w:r>
            <w:r>
              <w:t xml:space="preserve"> </w:t>
            </w:r>
            <w:r>
              <w:rPr>
                <w:rStyle w:val="ypks7kbdpwfgdykd3qb9"/>
              </w:rPr>
              <w:t>двух</w:t>
            </w:r>
            <w:r>
              <w:t xml:space="preserve"> </w:t>
            </w:r>
            <w:r>
              <w:rPr>
                <w:rStyle w:val="ypks7kbdpwfgdykd3qb9"/>
              </w:rPr>
              <w:t>штук</w:t>
            </w:r>
            <w:r>
              <w:t xml:space="preserve"> • </w:t>
            </w:r>
            <w:r>
              <w:rPr>
                <w:rStyle w:val="ypks7kbdpwfgdykd3qb9"/>
              </w:rPr>
              <w:t>4 именных скамейки</w:t>
            </w:r>
            <w:r>
              <w:t xml:space="preserve"> </w:t>
            </w:r>
            <w:r>
              <w:rPr>
                <w:rStyle w:val="ypks7kbdpwfgdykd3qb9"/>
              </w:rPr>
              <w:t>в резиденции</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 </w:t>
            </w:r>
            <w:r>
              <w:rPr>
                <w:rStyle w:val="ypks7kbdpwfgdykd3qb9"/>
              </w:rPr>
              <w:t>Освещение</w:t>
            </w:r>
            <w:r>
              <w:t xml:space="preserve"> </w:t>
            </w:r>
            <w:r>
              <w:rPr>
                <w:rStyle w:val="ypks7kbdpwfgdykd3qb9"/>
              </w:rPr>
              <w:t>помещения</w:t>
            </w:r>
            <w:r>
              <w:t xml:space="preserve"> </w:t>
            </w:r>
            <w:r>
              <w:rPr>
                <w:rStyle w:val="ypks7kbdpwfgdykd3qb9"/>
              </w:rPr>
              <w:t>современной</w:t>
            </w:r>
            <w:r>
              <w:t xml:space="preserve"> </w:t>
            </w:r>
            <w:r>
              <w:rPr>
                <w:rStyle w:val="ypks7kbdpwfgdykd3qb9"/>
              </w:rPr>
              <w:t>(светодиодной) системой</w:t>
            </w:r>
            <w:r>
              <w:t xml:space="preserve"> • </w:t>
            </w:r>
            <w:r>
              <w:rPr>
                <w:rStyle w:val="ypks7kbdpwfgdykd3qb9"/>
              </w:rPr>
              <w:t>Частичный</w:t>
            </w:r>
            <w:r>
              <w:t xml:space="preserve"> </w:t>
            </w:r>
            <w:r>
              <w:rPr>
                <w:rStyle w:val="ypks7kbdpwfgdykd3qb9"/>
              </w:rPr>
              <w:t>ремонт</w:t>
            </w:r>
            <w:r>
              <w:t xml:space="preserve"> </w:t>
            </w:r>
            <w:r>
              <w:rPr>
                <w:rStyle w:val="ypks7kbdpwfgdykd3qb9"/>
              </w:rPr>
              <w:t>стен</w:t>
            </w:r>
            <w:r>
              <w:t xml:space="preserve"> </w:t>
            </w:r>
            <w:r>
              <w:rPr>
                <w:rStyle w:val="ypks7kbdpwfgdykd3qb9"/>
              </w:rPr>
              <w:t>150</w:t>
            </w:r>
            <w:r>
              <w:t xml:space="preserve"> </w:t>
            </w:r>
            <w:r>
              <w:rPr>
                <w:rStyle w:val="ypks7kbdpwfgdykd3qb9"/>
              </w:rPr>
              <w:t>г</w:t>
            </w:r>
            <w:r>
              <w:t>/</w:t>
            </w:r>
            <w:r>
              <w:rPr>
                <w:rStyle w:val="ypks7kbdpwfgdykd3qb9"/>
              </w:rPr>
              <w:t>м</w:t>
            </w:r>
            <w:r>
              <w:t xml:space="preserve"> </w:t>
            </w:r>
            <w:r>
              <w:rPr>
                <w:rStyle w:val="ypks7kbdpwfgdykd3qb9"/>
              </w:rPr>
              <w:t>Поселение</w:t>
            </w:r>
            <w:r>
              <w:t xml:space="preserve"> </w:t>
            </w:r>
            <w:r>
              <w:rPr>
                <w:rStyle w:val="ypks7kbdpwfgdykd3qb9"/>
              </w:rPr>
              <w:t>Балак</w:t>
            </w:r>
            <w:r>
              <w:t xml:space="preserve"> • </w:t>
            </w:r>
            <w:r>
              <w:rPr>
                <w:rStyle w:val="ypks7kbdpwfgdykd3qb9"/>
              </w:rPr>
              <w:t>Балак</w:t>
            </w:r>
            <w:r>
              <w:t xml:space="preserve"> </w:t>
            </w:r>
            <w:r>
              <w:rPr>
                <w:rStyle w:val="ypks7kbdpwfgdykd3qb9"/>
              </w:rPr>
              <w:t>населенного пункта</w:t>
            </w:r>
            <w:r>
              <w:t xml:space="preserve"> </w:t>
            </w:r>
            <w:r>
              <w:rPr>
                <w:rStyle w:val="ypks7kbdpwfgdykd3qb9"/>
              </w:rPr>
              <w:t>в великой Отечественной</w:t>
            </w:r>
            <w:r>
              <w:t xml:space="preserve"> </w:t>
            </w:r>
            <w:r>
              <w:rPr>
                <w:rStyle w:val="ypks7kbdpwfgdykd3qb9"/>
              </w:rPr>
              <w:t>и</w:t>
            </w:r>
            <w:r>
              <w:t xml:space="preserve"> </w:t>
            </w:r>
            <w:proofErr w:type="spellStart"/>
            <w:r>
              <w:rPr>
                <w:rStyle w:val="ypks7kbdpwfgdykd3qb9"/>
              </w:rPr>
              <w:t>Арцахской</w:t>
            </w:r>
            <w:proofErr w:type="spellEnd"/>
            <w:r>
              <w:t xml:space="preserve"> </w:t>
            </w:r>
            <w:r>
              <w:rPr>
                <w:rStyle w:val="ypks7kbdpwfgdykd3qb9"/>
              </w:rPr>
              <w:t>войн, посвященный памяти погибших</w:t>
            </w:r>
            <w:r>
              <w:t xml:space="preserve"> </w:t>
            </w:r>
            <w:r>
              <w:rPr>
                <w:rStyle w:val="ypks7kbdpwfgdykd3qb9"/>
              </w:rPr>
              <w:t>мемориала</w:t>
            </w:r>
            <w:r>
              <w:t xml:space="preserve"> </w:t>
            </w:r>
            <w:r>
              <w:rPr>
                <w:rStyle w:val="ypks7kbdpwfgdykd3qb9"/>
              </w:rPr>
              <w:t>благоустройство территории</w:t>
            </w:r>
            <w:r>
              <w:t>՝</w:t>
            </w:r>
          </w:p>
          <w:p w:rsidR="0038285B" w:rsidRDefault="0038285B" w:rsidP="003A3EC3">
            <w:pPr>
              <w:rPr>
                <w:rStyle w:val="ypks7kbdpwfgdykd3qb9"/>
              </w:rPr>
            </w:pPr>
            <w:r>
              <w:t xml:space="preserve"> • </w:t>
            </w:r>
            <w:r>
              <w:rPr>
                <w:rStyle w:val="ypks7kbdpwfgdykd3qb9"/>
              </w:rPr>
              <w:t>Металлический</w:t>
            </w:r>
            <w:r>
              <w:t xml:space="preserve"> </w:t>
            </w:r>
            <w:r>
              <w:rPr>
                <w:rStyle w:val="ypks7kbdpwfgdykd3qb9"/>
              </w:rPr>
              <w:t>забор</w:t>
            </w:r>
            <w:r>
              <w:t xml:space="preserve"> </w:t>
            </w:r>
            <w:r>
              <w:rPr>
                <w:rStyle w:val="ypks7kbdpwfgdykd3qb9"/>
              </w:rPr>
              <w:t>строит</w:t>
            </w:r>
            <w:r>
              <w:t xml:space="preserve"> </w:t>
            </w:r>
            <w:r>
              <w:rPr>
                <w:rStyle w:val="ypks7kbdpwfgdykd3qb9"/>
              </w:rPr>
              <w:t>около</w:t>
            </w:r>
            <w:r>
              <w:t xml:space="preserve"> </w:t>
            </w:r>
            <w:r>
              <w:rPr>
                <w:rStyle w:val="ypks7kbdpwfgdykd3qb9"/>
              </w:rPr>
              <w:t>100 г/м</w:t>
            </w:r>
          </w:p>
          <w:p w:rsidR="0038285B" w:rsidRDefault="0038285B" w:rsidP="003A3EC3">
            <w:pPr>
              <w:rPr>
                <w:rStyle w:val="ypks7kbdpwfgdykd3qb9"/>
              </w:rPr>
            </w:pPr>
            <w:r>
              <w:t xml:space="preserve"> • </w:t>
            </w:r>
            <w:r>
              <w:rPr>
                <w:rStyle w:val="ypks7kbdpwfgdykd3qb9"/>
              </w:rPr>
              <w:t>Памятника,</w:t>
            </w:r>
            <w:r>
              <w:t xml:space="preserve"> </w:t>
            </w:r>
            <w:r>
              <w:rPr>
                <w:rStyle w:val="ypks7kbdpwfgdykd3qb9"/>
              </w:rPr>
              <w:t>прилегающей территории</w:t>
            </w:r>
            <w:r>
              <w:t xml:space="preserve"> </w:t>
            </w:r>
            <w:r>
              <w:rPr>
                <w:rStyle w:val="ypks7kbdpwfgdykd3qb9"/>
              </w:rPr>
              <w:t>саке-около</w:t>
            </w:r>
            <w:r>
              <w:t xml:space="preserve"> </w:t>
            </w:r>
            <w:r>
              <w:rPr>
                <w:rStyle w:val="ypks7kbdpwfgdykd3qb9"/>
              </w:rPr>
              <w:t>300</w:t>
            </w:r>
            <w:r>
              <w:t xml:space="preserve"> </w:t>
            </w:r>
            <w:proofErr w:type="spellStart"/>
            <w:r>
              <w:rPr>
                <w:rStyle w:val="ypks7kbdpwfgdykd3qb9"/>
              </w:rPr>
              <w:t>кв</w:t>
            </w:r>
            <w:proofErr w:type="spellEnd"/>
            <w:r>
              <w:rPr>
                <w:rStyle w:val="ypks7kbdpwfgdykd3qb9"/>
              </w:rPr>
              <w:t>/м.</w:t>
            </w:r>
          </w:p>
          <w:p w:rsidR="003A3EC3" w:rsidRPr="00F53536" w:rsidRDefault="0038285B" w:rsidP="003A3EC3">
            <w:pPr>
              <w:rPr>
                <w:highlight w:val="yellow"/>
                <w:lang w:val="hy-AM"/>
              </w:rPr>
            </w:pPr>
            <w:r>
              <w:t xml:space="preserve"> • </w:t>
            </w:r>
            <w:r>
              <w:rPr>
                <w:rStyle w:val="ypks7kbdpwfgdykd3qb9"/>
              </w:rPr>
              <w:t>Конструкции</w:t>
            </w:r>
            <w:r>
              <w:t xml:space="preserve"> </w:t>
            </w:r>
            <w:r>
              <w:rPr>
                <w:rStyle w:val="ypks7kbdpwfgdykd3qb9"/>
              </w:rPr>
              <w:t>бордюров</w:t>
            </w:r>
            <w:r>
              <w:t xml:space="preserve"> </w:t>
            </w:r>
            <w:r>
              <w:rPr>
                <w:rStyle w:val="ypks7kbdpwfgdykd3qb9"/>
              </w:rPr>
              <w:t>установка</w:t>
            </w:r>
            <w:r>
              <w:t xml:space="preserve"> </w:t>
            </w:r>
            <w:r>
              <w:rPr>
                <w:rStyle w:val="ypks7kbdpwfgdykd3qb9"/>
              </w:rPr>
              <w:t>120</w:t>
            </w:r>
            <w:r>
              <w:t xml:space="preserve"> </w:t>
            </w:r>
            <w:r>
              <w:rPr>
                <w:rStyle w:val="ypks7kbdpwfgdykd3qb9"/>
              </w:rPr>
              <w:t>г/м.</w:t>
            </w:r>
          </w:p>
        </w:tc>
      </w:tr>
      <w:tr w:rsidR="00BF0D8D" w:rsidTr="0019001D">
        <w:tc>
          <w:tcPr>
            <w:tcW w:w="1310" w:type="dxa"/>
            <w:shd w:val="clear" w:color="auto" w:fill="auto"/>
            <w:vAlign w:val="center"/>
          </w:tcPr>
          <w:p w:rsidR="00BF0D8D" w:rsidRDefault="00BF0D8D" w:rsidP="0019001D">
            <w:pPr>
              <w:jc w:val="center"/>
              <w:rPr>
                <w:rFonts w:ascii="GHEA Grapalat" w:hAnsi="GHEA Grapalat"/>
                <w:sz w:val="18"/>
                <w:szCs w:val="18"/>
                <w:lang w:val="hy-AM"/>
              </w:rPr>
            </w:pPr>
          </w:p>
          <w:p w:rsidR="00BF0D8D" w:rsidRDefault="00BF0D8D" w:rsidP="0019001D">
            <w:pPr>
              <w:jc w:val="center"/>
              <w:rPr>
                <w:rFonts w:ascii="GHEA Grapalat" w:hAnsi="GHEA Grapalat"/>
                <w:sz w:val="18"/>
                <w:szCs w:val="18"/>
                <w:lang w:val="hy-AM"/>
              </w:rPr>
            </w:pPr>
          </w:p>
          <w:p w:rsidR="00BF0D8D" w:rsidRPr="000E6793" w:rsidRDefault="00BF0D8D" w:rsidP="0019001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BF0D8D" w:rsidRDefault="00BF0D8D" w:rsidP="0019001D">
            <w:pPr>
              <w:pStyle w:val="ListParagraph1"/>
              <w:ind w:left="0"/>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Проектировщики должны иметь лицензии на выполнение соответствующих работ.</w:t>
            </w:r>
          </w:p>
          <w:p w:rsidR="00BF0D8D" w:rsidRPr="00272F56" w:rsidRDefault="00BF0D8D" w:rsidP="0019001D">
            <w:pPr>
              <w:pStyle w:val="ListParagraph1"/>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w:t>
            </w:r>
            <w:r w:rsidRPr="00272F56">
              <w:rPr>
                <w:rFonts w:ascii="GHEA Grapalat" w:hAnsi="GHEA Grapalat"/>
                <w:b/>
                <w:color w:val="000000"/>
                <w:sz w:val="18"/>
                <w:szCs w:val="18"/>
                <w:u w:val="single"/>
                <w:lang w:val="hy-AM"/>
              </w:rPr>
              <w:lastRenderedPageBreak/>
              <w:t>спецификации, руководство по выполнению работ, график выполнения работ, рабочие чертежи, объемы работ, пояснения.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p>
        </w:tc>
      </w:tr>
    </w:tbl>
    <w:p w:rsidR="00BF0D8D" w:rsidRPr="00BF0D8D" w:rsidRDefault="00BF0D8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Сисианское сообщество</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AF7274" w:rsidRDefault="00AF7274" w:rsidP="00AF7274">
            <w:pPr>
              <w:widowControl w:val="0"/>
              <w:jc w:val="center"/>
              <w:rPr>
                <w:rFonts w:ascii="GHEA Grapalat" w:hAnsi="GHEA Grapalat"/>
                <w:b/>
                <w:sz w:val="20"/>
                <w:lang w:val="en-US"/>
              </w:rPr>
            </w:pPr>
            <w:r w:rsidRPr="007D7D2A">
              <w:rPr>
                <w:rFonts w:ascii="GHEA Grapalat" w:hAnsi="GHEA Grapalat"/>
                <w:b/>
                <w:sz w:val="20"/>
                <w:lang w:val="hy-AM"/>
              </w:rPr>
              <w:t xml:space="preserve">№ </w:t>
            </w:r>
            <w:r>
              <w:rPr>
                <w:rFonts w:ascii="GHEA Grapalat" w:hAnsi="GHEA Grapalat"/>
                <w:b/>
                <w:sz w:val="20"/>
                <w:lang w:val="hy-AM"/>
              </w:rPr>
              <w:t>900292101</w:t>
            </w:r>
            <w:r>
              <w:rPr>
                <w:rFonts w:ascii="GHEA Grapalat" w:hAnsi="GHEA Grapalat"/>
                <w:b/>
                <w:sz w:val="20"/>
                <w:lang w:val="en-US"/>
              </w:rPr>
              <w:t>103</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 xml:space="preserve">№ </w:t>
            </w:r>
            <w:r w:rsidR="00EC53BD">
              <w:rPr>
                <w:rFonts w:ascii="GHEA Grapalat" w:hAnsi="GHEA Grapalat"/>
                <w:b/>
                <w:sz w:val="20"/>
                <w:lang w:val="hy-AM"/>
              </w:rPr>
              <w:t>900292101152</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7D7D2A" w:rsidRPr="007D7D2A" w:rsidRDefault="007D7D2A" w:rsidP="007D7D2A">
            <w:pPr>
              <w:widowControl w:val="0"/>
              <w:jc w:val="center"/>
              <w:rPr>
                <w:rFonts w:ascii="GHEA Grapalat" w:hAnsi="GHEA Grapalat"/>
                <w:b/>
                <w:sz w:val="20"/>
                <w:lang w:val="hy-AM"/>
              </w:rPr>
            </w:pP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7D7D2A" w:rsidP="007D7D2A">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7D7D2A" w:rsidRDefault="007D7D2A" w:rsidP="005B7138">
            <w:pPr>
              <w:widowControl w:val="0"/>
              <w:spacing w:after="160" w:line="360" w:lineRule="auto"/>
              <w:jc w:val="center"/>
              <w:rPr>
                <w:rFonts w:ascii="GHEA Grapalat" w:hAnsi="GHEA Grapalat"/>
                <w:b/>
              </w:rPr>
            </w:pPr>
          </w:p>
          <w:p w:rsidR="007D7D2A" w:rsidRPr="00AD29CE" w:rsidRDefault="007D7D2A" w:rsidP="007D7D2A">
            <w:pPr>
              <w:widowControl w:val="0"/>
              <w:spacing w:after="160" w:line="360" w:lineRule="auto"/>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011D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8011D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56DE3" w:rsidRPr="00F412AC" w:rsidTr="00276596">
        <w:trPr>
          <w:trHeight w:val="363"/>
          <w:jc w:val="center"/>
        </w:trPr>
        <w:tc>
          <w:tcPr>
            <w:tcW w:w="1006" w:type="dxa"/>
            <w:vAlign w:val="center"/>
          </w:tcPr>
          <w:p w:rsidR="00856DE3" w:rsidRPr="00F412AC" w:rsidRDefault="00856DE3" w:rsidP="00856DE3">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856DE3" w:rsidRPr="000100E4" w:rsidRDefault="00856DE3" w:rsidP="00856DE3">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856DE3" w:rsidRPr="009044F1" w:rsidRDefault="00856DE3" w:rsidP="00856DE3">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lastRenderedPageBreak/>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c>
          <w:tcPr>
            <w:tcW w:w="480" w:type="dxa"/>
            <w:vAlign w:val="center"/>
          </w:tcPr>
          <w:p w:rsidR="00856DE3" w:rsidRPr="00F412AC" w:rsidRDefault="00856DE3" w:rsidP="00856DE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856DE3" w:rsidRPr="00F412AC" w:rsidRDefault="00856DE3" w:rsidP="00856DE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bookmarkStart w:id="31" w:name="_GoBack"/>
            <w:bookmarkEnd w:id="31"/>
            <w:r w:rsidRPr="00F412AC">
              <w:rPr>
                <w:rFonts w:ascii="GHEA Grapalat" w:hAnsi="GHEA Grapalat"/>
                <w:sz w:val="16"/>
              </w:rPr>
              <w:t xml:space="preserve"> %</w:t>
            </w:r>
          </w:p>
        </w:tc>
        <w:tc>
          <w:tcPr>
            <w:tcW w:w="676"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856DE3" w:rsidRPr="00F412AC" w:rsidRDefault="00856DE3" w:rsidP="00856DE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856DE3" w:rsidRPr="00F412AC" w:rsidTr="00276596">
        <w:trPr>
          <w:trHeight w:val="363"/>
          <w:jc w:val="center"/>
        </w:trPr>
        <w:tc>
          <w:tcPr>
            <w:tcW w:w="1006" w:type="dxa"/>
            <w:vAlign w:val="center"/>
          </w:tcPr>
          <w:p w:rsidR="00856DE3" w:rsidRPr="00F412AC" w:rsidRDefault="00856DE3" w:rsidP="00856DE3">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856DE3" w:rsidRPr="000100E4" w:rsidRDefault="00856DE3" w:rsidP="00856DE3">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856DE3" w:rsidRDefault="00856DE3" w:rsidP="00856DE3">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480" w:type="dxa"/>
            <w:vAlign w:val="center"/>
          </w:tcPr>
          <w:p w:rsidR="00856DE3" w:rsidRPr="00F412AC" w:rsidRDefault="00856DE3" w:rsidP="00856DE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56DE3" w:rsidRPr="00F412AC" w:rsidRDefault="00856DE3" w:rsidP="00856DE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56DE3" w:rsidRPr="00F412AC" w:rsidRDefault="00856DE3" w:rsidP="00856DE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56DE3" w:rsidRPr="00F412AC" w:rsidRDefault="00856DE3" w:rsidP="00856DE3">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AF7274" w:rsidRDefault="00AF7274" w:rsidP="00AF7274">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AF7274">
              <w:rPr>
                <w:rFonts w:ascii="GHEA Grapalat" w:hAnsi="GHEA Grapalat"/>
                <w:b/>
                <w:sz w:val="20"/>
              </w:rPr>
              <w:t>103</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АВХХ 09220692</w:t>
            </w:r>
          </w:p>
          <w:p w:rsidR="00AF7274" w:rsidRPr="007D7D2A" w:rsidRDefault="00AF7274" w:rsidP="00AF7274">
            <w:pPr>
              <w:widowControl w:val="0"/>
              <w:jc w:val="center"/>
              <w:rPr>
                <w:rFonts w:ascii="GHEA Grapalat" w:hAnsi="GHEA Grapalat"/>
                <w:b/>
                <w:sz w:val="20"/>
                <w:lang w:val="hy-AM"/>
              </w:rPr>
            </w:pP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lastRenderedPageBreak/>
              <w:t xml:space="preserve">  Глава общины __________  О. Аракелян</w:t>
            </w: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AF7274" w:rsidP="00AF7274">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E4C04" w:rsidRDefault="00DE4C04">
      <w:r>
        <w:separator/>
      </w:r>
    </w:p>
  </w:endnote>
  <w:endnote w:type="continuationSeparator" w:id="0">
    <w:p w:rsidR="00DE4C04" w:rsidRDefault="00DE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531B11" w:rsidRPr="00305BEC" w:rsidRDefault="00531B1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E4C04" w:rsidRDefault="00DE4C04">
      <w:r>
        <w:separator/>
      </w:r>
    </w:p>
  </w:footnote>
  <w:footnote w:type="continuationSeparator" w:id="0">
    <w:p w:rsidR="00DE4C04" w:rsidRDefault="00DE4C04">
      <w:r>
        <w:continuationSeparator/>
      </w:r>
    </w:p>
  </w:footnote>
  <w:footnote w:id="1">
    <w:p w:rsidR="00531B11" w:rsidRPr="00ED3BA4" w:rsidRDefault="00531B1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31B11" w:rsidRPr="008842CE" w:rsidRDefault="00531B1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1B11" w:rsidRPr="00541313" w:rsidRDefault="00531B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31B11" w:rsidRPr="000429C3" w:rsidDel="00C2631C" w:rsidRDefault="00531B1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531B11" w:rsidRDefault="00531B1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31B11" w:rsidRDefault="00531B1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31B11" w:rsidRPr="00D3436F" w:rsidRDefault="00531B1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31B11" w:rsidRPr="008842CE" w:rsidRDefault="00531B11" w:rsidP="001831C4">
      <w:pPr>
        <w:pStyle w:val="af2"/>
        <w:widowControl w:val="0"/>
        <w:jc w:val="both"/>
        <w:rPr>
          <w:rFonts w:ascii="GHEA Grapalat" w:hAnsi="GHEA Grapalat"/>
          <w:lang w:val="af-ZA"/>
        </w:rPr>
      </w:pPr>
    </w:p>
    <w:p w:rsidR="00531B11" w:rsidRPr="008842CE" w:rsidRDefault="00531B11" w:rsidP="008842CE">
      <w:pPr>
        <w:pStyle w:val="af2"/>
        <w:widowControl w:val="0"/>
        <w:jc w:val="both"/>
        <w:rPr>
          <w:rFonts w:ascii="GHEA Grapalat" w:hAnsi="GHEA Grapalat"/>
          <w:lang w:val="af-ZA"/>
        </w:rPr>
      </w:pPr>
    </w:p>
  </w:footnote>
  <w:footnote w:id="4">
    <w:p w:rsidR="00531B11" w:rsidRDefault="00531B11" w:rsidP="00720627">
      <w:pPr>
        <w:pStyle w:val="af2"/>
        <w:jc w:val="both"/>
        <w:rPr>
          <w:rFonts w:asciiTheme="minorHAnsi" w:hAnsiTheme="minorHAnsi"/>
        </w:rPr>
      </w:pPr>
    </w:p>
    <w:p w:rsidR="00531B11" w:rsidRPr="004D0297" w:rsidRDefault="00531B1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1B11" w:rsidRPr="004D0297" w:rsidRDefault="00531B1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1B11" w:rsidRPr="004D0297" w:rsidRDefault="00531B11">
      <w:pPr>
        <w:pStyle w:val="af2"/>
      </w:pPr>
    </w:p>
  </w:footnote>
  <w:footnote w:id="5">
    <w:p w:rsidR="00531B11" w:rsidRDefault="00531B1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31B11" w:rsidRDefault="00531B1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31B11" w:rsidRPr="001144D1" w:rsidRDefault="00531B1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531B11" w:rsidRPr="008842CE" w:rsidRDefault="00531B1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1B11" w:rsidRPr="00936FBF" w:rsidRDefault="00531B11">
      <w:pPr>
        <w:pStyle w:val="af2"/>
        <w:rPr>
          <w:lang w:val="af-ZA"/>
        </w:rPr>
      </w:pPr>
    </w:p>
  </w:footnote>
  <w:footnote w:id="7">
    <w:p w:rsidR="00531B11" w:rsidRPr="004D49BD" w:rsidRDefault="00531B1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31B11" w:rsidRDefault="00531B11" w:rsidP="00AF1F59">
      <w:pPr>
        <w:pStyle w:val="af2"/>
        <w:jc w:val="both"/>
        <w:rPr>
          <w:rFonts w:asciiTheme="minorHAnsi" w:hAnsiTheme="minorHAnsi"/>
        </w:rPr>
      </w:pPr>
    </w:p>
    <w:p w:rsidR="00531B11" w:rsidRPr="00D3436F" w:rsidRDefault="00531B1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31B11" w:rsidRPr="000811C1" w:rsidRDefault="00531B11">
      <w:pPr>
        <w:pStyle w:val="af2"/>
        <w:rPr>
          <w:rFonts w:asciiTheme="minorHAnsi" w:hAnsiTheme="minorHAnsi"/>
        </w:rPr>
      </w:pPr>
    </w:p>
  </w:footnote>
  <w:footnote w:id="8">
    <w:p w:rsidR="00531B11" w:rsidRPr="008157B2" w:rsidRDefault="00531B11" w:rsidP="00B351F5">
      <w:pPr>
        <w:pStyle w:val="af2"/>
        <w:rPr>
          <w:ins w:id="14"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31B11" w:rsidRPr="008157B2" w:rsidRDefault="00531B1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31B11" w:rsidRPr="008157B2" w:rsidRDefault="00531B1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31B11" w:rsidRPr="008157B2" w:rsidRDefault="00531B11" w:rsidP="00E70ECB">
      <w:pPr>
        <w:pStyle w:val="af2"/>
        <w:jc w:val="both"/>
      </w:pPr>
    </w:p>
    <w:p w:rsidR="00531B11" w:rsidRPr="000811C1" w:rsidRDefault="00531B11">
      <w:pPr>
        <w:pStyle w:val="af2"/>
        <w:rPr>
          <w:rFonts w:asciiTheme="minorHAnsi" w:hAnsiTheme="minorHAnsi"/>
        </w:rPr>
      </w:pPr>
    </w:p>
  </w:footnote>
  <w:footnote w:id="9">
    <w:p w:rsidR="00531B11" w:rsidRPr="00FE2AA4" w:rsidRDefault="00531B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31B11" w:rsidRPr="008842CE" w:rsidRDefault="00531B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1B11" w:rsidRPr="000811C1" w:rsidRDefault="00531B11">
      <w:pPr>
        <w:pStyle w:val="af2"/>
        <w:rPr>
          <w:lang w:val="af-ZA"/>
        </w:rPr>
      </w:pPr>
    </w:p>
  </w:footnote>
  <w:footnote w:id="11">
    <w:p w:rsidR="00531B11" w:rsidRPr="00C224A2" w:rsidRDefault="00531B1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31B11" w:rsidRPr="009D0F48" w:rsidRDefault="00531B1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31B11" w:rsidRPr="00503411" w:rsidRDefault="00531B1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31B11" w:rsidRPr="00DF0ADE" w:rsidDel="009A52DF" w:rsidRDefault="00531B11" w:rsidP="00077E7F">
      <w:pPr>
        <w:pStyle w:val="af2"/>
        <w:jc w:val="both"/>
        <w:rPr>
          <w:del w:id="20" w:author="Inesa Kocharyan" w:date="2025-03-19T20:02:00Z"/>
          <w:rFonts w:ascii="GHEA Grapalat" w:hAnsi="GHEA Grapalat" w:cs="Sylfaen"/>
          <w:i/>
          <w:sz w:val="16"/>
          <w:szCs w:val="16"/>
        </w:rPr>
      </w:pPr>
    </w:p>
  </w:footnote>
  <w:footnote w:id="12">
    <w:p w:rsidR="00531B11" w:rsidRPr="00511966" w:rsidRDefault="00531B1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31B11" w:rsidRPr="008E4439" w:rsidRDefault="00531B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1B11" w:rsidRPr="000811C1" w:rsidRDefault="00531B11" w:rsidP="0027573B">
      <w:pPr>
        <w:pStyle w:val="af2"/>
        <w:rPr>
          <w:rFonts w:ascii="Sylfaen" w:hAnsi="Sylfaen"/>
          <w:sz w:val="18"/>
          <w:szCs w:val="18"/>
        </w:rPr>
      </w:pPr>
    </w:p>
  </w:footnote>
  <w:footnote w:id="14">
    <w:p w:rsidR="00531B11" w:rsidRPr="00A31673" w:rsidRDefault="00531B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31B11" w:rsidRPr="00DE7706" w:rsidRDefault="00531B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31B11" w:rsidRPr="00B666FB" w:rsidRDefault="00531B1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31B11" w:rsidRDefault="00531B11" w:rsidP="006B3E56">
      <w:pPr>
        <w:jc w:val="both"/>
      </w:pPr>
    </w:p>
    <w:p w:rsidR="00531B11" w:rsidRPr="008444F1" w:rsidRDefault="00531B11" w:rsidP="006B3E56">
      <w:pPr>
        <w:jc w:val="both"/>
        <w:rPr>
          <w:i/>
        </w:rPr>
      </w:pPr>
    </w:p>
    <w:p w:rsidR="00531B11" w:rsidRPr="00B1013B" w:rsidRDefault="00531B1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1B11" w:rsidRDefault="00531B11" w:rsidP="006B3E56">
      <w:pPr>
        <w:jc w:val="both"/>
        <w:rPr>
          <w:rFonts w:ascii="GHEA Grapalat" w:hAnsi="GHEA Grapalat"/>
          <w:sz w:val="20"/>
          <w:szCs w:val="20"/>
          <w:lang w:val="af-ZA"/>
        </w:rPr>
      </w:pPr>
    </w:p>
    <w:p w:rsidR="00531B11" w:rsidRDefault="00531B11" w:rsidP="006B3E56">
      <w:pPr>
        <w:pStyle w:val="af2"/>
        <w:rPr>
          <w:rFonts w:asciiTheme="minorHAnsi" w:hAnsiTheme="minorHAnsi"/>
          <w:lang w:val="af-ZA"/>
        </w:rPr>
      </w:pPr>
    </w:p>
  </w:footnote>
  <w:footnote w:id="18">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31B11" w:rsidRPr="00A25D1B" w:rsidRDefault="00531B1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31B11" w:rsidRPr="00DC619D" w:rsidRDefault="00531B1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531B11" w:rsidRPr="00D3436F" w:rsidRDefault="00531B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1B11" w:rsidRPr="00D3436F" w:rsidRDefault="00531B11">
      <w:pPr>
        <w:pStyle w:val="af2"/>
        <w:rPr>
          <w:lang w:val="es-ES"/>
        </w:rPr>
      </w:pPr>
    </w:p>
  </w:footnote>
  <w:footnote w:id="23">
    <w:p w:rsidR="00531B11" w:rsidRPr="00A75ACE" w:rsidRDefault="00531B1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31B11" w:rsidRPr="00A75ACE" w:rsidRDefault="00531B1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531B11" w:rsidRPr="00601148" w:rsidRDefault="00531B11" w:rsidP="007840D4">
      <w:pPr>
        <w:pStyle w:val="af2"/>
        <w:ind w:right="-1"/>
        <w:jc w:val="both"/>
      </w:pPr>
    </w:p>
    <w:p w:rsidR="00531B11" w:rsidRPr="00377A47" w:rsidRDefault="00531B11" w:rsidP="007840D4">
      <w:pPr>
        <w:pStyle w:val="af2"/>
        <w:ind w:right="-1"/>
        <w:jc w:val="both"/>
      </w:pPr>
    </w:p>
  </w:footnote>
  <w:footnote w:id="24">
    <w:p w:rsidR="00531B11" w:rsidRPr="00217344" w:rsidRDefault="00531B1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31B11" w:rsidRPr="008842CE" w:rsidRDefault="00531B1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1B11" w:rsidRPr="008842CE" w:rsidRDefault="00531B11" w:rsidP="000A214C">
      <w:pPr>
        <w:pStyle w:val="af2"/>
        <w:jc w:val="both"/>
        <w:rPr>
          <w:rFonts w:ascii="GHEA Grapalat" w:hAnsi="GHEA Grapalat"/>
        </w:rPr>
      </w:pPr>
    </w:p>
  </w:footnote>
  <w:footnote w:id="26">
    <w:p w:rsidR="00531B11" w:rsidRPr="008842CE" w:rsidRDefault="00531B11" w:rsidP="000A214C">
      <w:pPr>
        <w:pStyle w:val="af2"/>
        <w:jc w:val="both"/>
      </w:pPr>
    </w:p>
  </w:footnote>
  <w:footnote w:id="27">
    <w:p w:rsidR="00531B11" w:rsidRPr="00217344" w:rsidRDefault="00531B1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31B11" w:rsidRPr="00186B0B" w:rsidRDefault="00531B1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31B11" w:rsidRPr="00186B0B" w:rsidRDefault="00531B1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531B11" w:rsidRPr="00B86FB7" w:rsidRDefault="00531B1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1B11" w:rsidRPr="00B86FB7" w:rsidRDefault="00531B1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1B11" w:rsidRPr="00EA7C34" w:rsidRDefault="00531B11">
      <w:pPr>
        <w:pStyle w:val="af2"/>
        <w:rPr>
          <w:rFonts w:ascii="Sylfaen" w:hAnsi="Sylfaen"/>
        </w:rPr>
      </w:pPr>
    </w:p>
  </w:footnote>
  <w:footnote w:id="30">
    <w:p w:rsidR="00531B11" w:rsidRPr="006F5F33" w:rsidRDefault="00531B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531B11" w:rsidRPr="006F5F33" w:rsidRDefault="00531B1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531B11" w:rsidRPr="00EB336B" w:rsidRDefault="00531B1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1B11" w:rsidRPr="00BD564F" w:rsidRDefault="00531B11" w:rsidP="003B2F27">
      <w:pPr>
        <w:pStyle w:val="af2"/>
        <w:rPr>
          <w:rFonts w:asciiTheme="minorHAnsi" w:hAnsiTheme="minorHAnsi"/>
          <w:lang w:val="hy-AM"/>
        </w:rPr>
      </w:pPr>
    </w:p>
    <w:p w:rsidR="00531B11" w:rsidRPr="00976E3D" w:rsidRDefault="00531B1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1B11" w:rsidRPr="00576D9C" w:rsidRDefault="00531B11" w:rsidP="003B2F27">
      <w:pPr>
        <w:pStyle w:val="af2"/>
        <w:rPr>
          <w:rFonts w:asciiTheme="minorHAnsi" w:hAnsiTheme="minorHAnsi"/>
        </w:rPr>
      </w:pPr>
    </w:p>
  </w:footnote>
  <w:footnote w:id="33">
    <w:p w:rsidR="00531B11" w:rsidRPr="00615130" w:rsidRDefault="00531B1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1B11" w:rsidRPr="006F5F33" w:rsidRDefault="00531B1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bl>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1B11" w:rsidRPr="00576D9C" w:rsidRDefault="00531B11" w:rsidP="003B2F27">
      <w:pPr>
        <w:pStyle w:val="af2"/>
        <w:jc w:val="both"/>
        <w:rPr>
          <w:rFonts w:ascii="GHEA Grapalat" w:hAnsi="GHEA Grapalat"/>
          <w:lang w:val="hy-AM"/>
        </w:rPr>
      </w:pPr>
    </w:p>
  </w:footnote>
  <w:footnote w:id="34">
    <w:p w:rsidR="00531B11" w:rsidRPr="006F5F33" w:rsidRDefault="00531B1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31B11" w:rsidRPr="006F5F33" w:rsidRDefault="00531B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531B11" w:rsidRPr="006F5F33" w:rsidRDefault="00531B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531B11" w:rsidRPr="00E40AC8" w:rsidRDefault="00531B1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8">
    <w:p w:rsidR="00531B11" w:rsidRPr="00E40AC8" w:rsidRDefault="00531B1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531B11" w:rsidRPr="00CA2754" w:rsidRDefault="00531B1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31B11" w:rsidRPr="00CA2754" w:rsidRDefault="00531B11" w:rsidP="003B2F27">
      <w:pPr>
        <w:pStyle w:val="af2"/>
        <w:jc w:val="both"/>
        <w:rPr>
          <w:sz w:val="2"/>
          <w:szCs w:val="2"/>
        </w:rPr>
      </w:pPr>
    </w:p>
  </w:footnote>
  <w:footnote w:id="40">
    <w:p w:rsidR="00531B11" w:rsidRPr="00CA2754" w:rsidRDefault="00531B1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E63"/>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09"/>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1E9B"/>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71B"/>
    <w:rsid w:val="000F31EB"/>
    <w:rsid w:val="000F332D"/>
    <w:rsid w:val="000F338E"/>
    <w:rsid w:val="000F3939"/>
    <w:rsid w:val="000F3B31"/>
    <w:rsid w:val="000F3D76"/>
    <w:rsid w:val="000F494F"/>
    <w:rsid w:val="000F4B86"/>
    <w:rsid w:val="000F4D7B"/>
    <w:rsid w:val="000F5032"/>
    <w:rsid w:val="000F5900"/>
    <w:rsid w:val="000F5AE8"/>
    <w:rsid w:val="000F60F8"/>
    <w:rsid w:val="000F67B3"/>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01D"/>
    <w:rsid w:val="00190792"/>
    <w:rsid w:val="00190CAD"/>
    <w:rsid w:val="00190F3E"/>
    <w:rsid w:val="00191D27"/>
    <w:rsid w:val="00191D5F"/>
    <w:rsid w:val="001925CB"/>
    <w:rsid w:val="00192606"/>
    <w:rsid w:val="001926B2"/>
    <w:rsid w:val="0019295F"/>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DD7"/>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F0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0DDC"/>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972"/>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85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3EC3"/>
    <w:rsid w:val="003A45B5"/>
    <w:rsid w:val="003A4B42"/>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B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5C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11"/>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42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E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50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33"/>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5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1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B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1D2"/>
    <w:rsid w:val="008013BF"/>
    <w:rsid w:val="008013DA"/>
    <w:rsid w:val="00801411"/>
    <w:rsid w:val="00801641"/>
    <w:rsid w:val="00801AC7"/>
    <w:rsid w:val="008022C7"/>
    <w:rsid w:val="00802C55"/>
    <w:rsid w:val="008030B6"/>
    <w:rsid w:val="00803ED8"/>
    <w:rsid w:val="008040A9"/>
    <w:rsid w:val="0080437A"/>
    <w:rsid w:val="00804CA9"/>
    <w:rsid w:val="008055DB"/>
    <w:rsid w:val="00806645"/>
    <w:rsid w:val="00806EF0"/>
    <w:rsid w:val="00807178"/>
    <w:rsid w:val="0080777B"/>
    <w:rsid w:val="00807F1E"/>
    <w:rsid w:val="00807F3B"/>
    <w:rsid w:val="00807FD0"/>
    <w:rsid w:val="008105B4"/>
    <w:rsid w:val="008106C0"/>
    <w:rsid w:val="00811D16"/>
    <w:rsid w:val="0081267F"/>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DE3"/>
    <w:rsid w:val="00857BF8"/>
    <w:rsid w:val="0086004A"/>
    <w:rsid w:val="008601B2"/>
    <w:rsid w:val="008602B6"/>
    <w:rsid w:val="0086059D"/>
    <w:rsid w:val="00860B3B"/>
    <w:rsid w:val="008617BA"/>
    <w:rsid w:val="00861BEB"/>
    <w:rsid w:val="00861EC8"/>
    <w:rsid w:val="00862230"/>
    <w:rsid w:val="008626E5"/>
    <w:rsid w:val="008628CD"/>
    <w:rsid w:val="00862FDB"/>
    <w:rsid w:val="00863166"/>
    <w:rsid w:val="00863197"/>
    <w:rsid w:val="00863DA1"/>
    <w:rsid w:val="00863E4D"/>
    <w:rsid w:val="00864147"/>
    <w:rsid w:val="0086443A"/>
    <w:rsid w:val="008649F2"/>
    <w:rsid w:val="008653D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DF6"/>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4D0C"/>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4BE1"/>
    <w:rsid w:val="009A5190"/>
    <w:rsid w:val="009A52DF"/>
    <w:rsid w:val="009A56C7"/>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8C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05"/>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95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E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274"/>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8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4BF8"/>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9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C04"/>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2BC3"/>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64C"/>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75"/>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A5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5E"/>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4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3BD"/>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43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9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4F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8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688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styleId="aff4">
    <w:name w:val="Unresolved Mention"/>
    <w:basedOn w:val="a0"/>
    <w:uiPriority w:val="99"/>
    <w:semiHidden/>
    <w:unhideWhenUsed/>
    <w:rsid w:val="006F050E"/>
    <w:rPr>
      <w:color w:val="605E5C"/>
      <w:shd w:val="clear" w:color="auto" w:fill="E1DFDD"/>
    </w:rPr>
  </w:style>
  <w:style w:type="character" w:customStyle="1" w:styleId="ypks7kbdpwfgdykd3qb9">
    <w:name w:val="ypks7kbdpwfgdykd3qb9"/>
    <w:basedOn w:val="a0"/>
    <w:rsid w:val="008A2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inbazhin@sisi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3B1BD-B2FD-48B3-890A-4185445B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3430</TotalTime>
  <Pages>105</Pages>
  <Words>23941</Words>
  <Characters>136464</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1943</cp:revision>
  <cp:lastPrinted>2018-02-16T07:12:00Z</cp:lastPrinted>
  <dcterms:created xsi:type="dcterms:W3CDTF">2019-10-28T07:04:00Z</dcterms:created>
  <dcterms:modified xsi:type="dcterms:W3CDTF">2026-04-22T12:38:00Z</dcterms:modified>
</cp:coreProperties>
</file>